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75629" w14:textId="398ED17B" w:rsidR="00B13A22" w:rsidRPr="00B13A22" w:rsidRDefault="008C01F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C347D" w:rsidRPr="00BC347D">
        <w:rPr>
          <w:rFonts w:ascii="Arial" w:hAnsi="Arial" w:cs="Arial"/>
          <w:b/>
          <w:noProof/>
          <w:sz w:val="24"/>
          <w:szCs w:val="24"/>
        </w:rPr>
        <w:t>R4-2415408</w:t>
      </w:r>
    </w:p>
    <w:p w14:paraId="387E2B56" w14:textId="6CBCEA5A" w:rsidR="00300930" w:rsidRDefault="008C01F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733EF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733EFA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733EF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5B5150B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599176F5" w14:textId="60FE943A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01FE">
        <w:rPr>
          <w:rFonts w:ascii="Arial" w:hAnsi="Arial" w:cs="Arial"/>
          <w:b/>
          <w:sz w:val="22"/>
          <w:szCs w:val="22"/>
        </w:rPr>
        <w:t>TP to TR 38.719-03-01 CA_n20-n41-n71</w:t>
      </w:r>
    </w:p>
    <w:p w14:paraId="3C8D7AFB" w14:textId="2CBBE5C6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C01FE">
        <w:rPr>
          <w:rFonts w:ascii="Arial" w:hAnsi="Arial" w:cs="Arial"/>
          <w:b/>
          <w:sz w:val="22"/>
          <w:szCs w:val="22"/>
        </w:rPr>
        <w:t>Nokia, Mobily</w:t>
      </w:r>
    </w:p>
    <w:p w14:paraId="1AB3D131" w14:textId="43253C2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C347D">
        <w:rPr>
          <w:rFonts w:ascii="Arial" w:hAnsi="Arial" w:cs="Arial"/>
          <w:b/>
          <w:sz w:val="22"/>
          <w:szCs w:val="22"/>
        </w:rPr>
        <w:t>5.3.4</w:t>
      </w:r>
    </w:p>
    <w:p w14:paraId="7F6D0EC0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5DBE6AC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302CFEF8" w14:textId="2936F0E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8C01FE">
        <w:t>CA_n20</w:t>
      </w:r>
      <w:r w:rsidR="005653BB">
        <w:t>A</w:t>
      </w:r>
      <w:r w:rsidR="008C01FE">
        <w:t>-n41</w:t>
      </w:r>
      <w:r w:rsidR="005653BB">
        <w:t>A</w:t>
      </w:r>
      <w:r w:rsidR="008C01FE">
        <w:t>-n71</w:t>
      </w:r>
      <w:r w:rsidR="005653BB">
        <w:t>A</w:t>
      </w:r>
      <w:r w:rsidR="00F13BAF">
        <w:t>.</w:t>
      </w:r>
      <w:r w:rsidR="00254716">
        <w:t xml:space="preserve"> </w:t>
      </w:r>
      <w:r w:rsidR="005653BB">
        <w:t xml:space="preserve">Fallbacks CA_n20A-n41A and CA_n20A-n71A are analyzed in TP </w:t>
      </w:r>
      <w:r w:rsidR="00BC347D" w:rsidRPr="00BC347D">
        <w:t>R4-241540</w:t>
      </w:r>
      <w:r w:rsidR="00BC347D">
        <w:t>1</w:t>
      </w:r>
      <w:r w:rsidR="00BC347D" w:rsidRPr="00BC347D">
        <w:t xml:space="preserve"> </w:t>
      </w:r>
      <w:r w:rsidR="005653BB" w:rsidRPr="00BC347D">
        <w:t xml:space="preserve">[1] and </w:t>
      </w:r>
      <w:r w:rsidR="00BC347D" w:rsidRPr="00BC347D">
        <w:t>R4-241540</w:t>
      </w:r>
      <w:r w:rsidR="00BC347D">
        <w:t>2</w:t>
      </w:r>
      <w:r w:rsidR="005653BB" w:rsidRPr="00BC347D">
        <w:t xml:space="preserve"> [2]</w:t>
      </w:r>
      <w:r w:rsidR="005653BB">
        <w:t xml:space="preserve"> submitted in RAN4#112-bis.</w:t>
      </w:r>
    </w:p>
    <w:p w14:paraId="493E498F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976252F" w14:textId="77777777" w:rsidR="00DC270E" w:rsidRDefault="00DC270E" w:rsidP="00DC270E">
      <w:pPr>
        <w:pStyle w:val="Heading2"/>
        <w:rPr>
          <w:ins w:id="0" w:author="Nokia" w:date="2024-09-20T10:54:00Z" w16du:dateUtc="2024-09-20T07:5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20T10:54:00Z" w16du:dateUtc="2024-09-20T07:5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CA_n20-n41-n71</w:t>
        </w:r>
      </w:ins>
    </w:p>
    <w:p w14:paraId="647D4AD2" w14:textId="77777777" w:rsidR="00DC270E" w:rsidRDefault="00DC270E" w:rsidP="00DC270E">
      <w:pPr>
        <w:pStyle w:val="Heading3"/>
        <w:rPr>
          <w:ins w:id="8" w:author="Nokia" w:date="2024-09-20T10:54:00Z" w16du:dateUtc="2024-09-20T07:5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20T10:54:00Z" w16du:dateUtc="2024-09-20T07:5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5AC56D2" w14:textId="77777777" w:rsidR="00DC270E" w:rsidRDefault="00DC270E" w:rsidP="00DC270E">
      <w:pPr>
        <w:pStyle w:val="Heading4"/>
        <w:rPr>
          <w:ins w:id="28" w:author="Nokia" w:date="2024-09-20T10:54:00Z" w16du:dateUtc="2024-09-20T07:5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20T10:54:00Z" w16du:dateUtc="2024-09-20T07:5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F8B8BC9" w14:textId="77777777" w:rsidR="00DC270E" w:rsidRDefault="00DC270E" w:rsidP="00DC270E">
      <w:pPr>
        <w:pStyle w:val="TH"/>
        <w:rPr>
          <w:ins w:id="43" w:author="Nokia" w:date="2024-09-20T10:54:00Z" w16du:dateUtc="2024-09-20T07:54:00Z"/>
          <w:lang w:val="en-US"/>
        </w:rPr>
      </w:pPr>
      <w:ins w:id="44" w:author="Nokia" w:date="2024-09-20T10:54:00Z" w16du:dateUtc="2024-09-20T07:5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DC270E" w14:paraId="4FAB76FB" w14:textId="77777777" w:rsidTr="00CE1140">
        <w:trPr>
          <w:trHeight w:val="315"/>
          <w:jc w:val="center"/>
          <w:ins w:id="45" w:author="Nokia" w:date="2024-09-20T10:54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5B2A" w14:textId="77777777" w:rsidR="00DC270E" w:rsidRDefault="00DC270E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1620" w14:textId="77777777" w:rsidR="00DC270E" w:rsidRDefault="00DC270E" w:rsidP="00CE1140">
            <w:pPr>
              <w:jc w:val="center"/>
              <w:rPr>
                <w:ins w:id="48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A87B" w14:textId="77777777" w:rsidR="00DC270E" w:rsidRDefault="00DC270E" w:rsidP="00CE1140">
            <w:pPr>
              <w:jc w:val="center"/>
              <w:rPr>
                <w:ins w:id="50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753D" w14:textId="77777777" w:rsidR="00DC270E" w:rsidRDefault="00DC270E" w:rsidP="00CE1140">
            <w:pPr>
              <w:jc w:val="center"/>
              <w:rPr>
                <w:ins w:id="52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DC270E" w14:paraId="21B77939" w14:textId="77777777" w:rsidTr="00CE1140">
        <w:trPr>
          <w:trHeight w:val="315"/>
          <w:jc w:val="center"/>
          <w:ins w:id="54" w:author="Nokia" w:date="2024-09-20T10:5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6284" w14:textId="77777777" w:rsidR="00DC270E" w:rsidRDefault="00DC270E" w:rsidP="00CE1140">
            <w:pPr>
              <w:rPr>
                <w:ins w:id="55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0193" w14:textId="77777777" w:rsidR="00DC270E" w:rsidRDefault="00DC270E" w:rsidP="00CE1140">
            <w:pPr>
              <w:jc w:val="center"/>
              <w:rPr>
                <w:ins w:id="56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30E8" w14:textId="77777777" w:rsidR="00DC270E" w:rsidRDefault="00DC270E" w:rsidP="00CE1140">
            <w:pPr>
              <w:jc w:val="center"/>
              <w:rPr>
                <w:ins w:id="58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0701" w14:textId="77777777" w:rsidR="00DC270E" w:rsidRDefault="00DC270E" w:rsidP="00CE1140">
            <w:pPr>
              <w:jc w:val="center"/>
              <w:rPr>
                <w:ins w:id="60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DC270E" w14:paraId="4FFB4AAC" w14:textId="77777777" w:rsidTr="00CE1140">
        <w:trPr>
          <w:trHeight w:val="315"/>
          <w:jc w:val="center"/>
          <w:ins w:id="62" w:author="Nokia" w:date="2024-09-20T10:5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3A9B" w14:textId="77777777" w:rsidR="00DC270E" w:rsidRDefault="00DC270E" w:rsidP="00CE1140">
            <w:pPr>
              <w:rPr>
                <w:ins w:id="63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F6F1" w14:textId="77777777" w:rsidR="00DC270E" w:rsidRDefault="00DC270E" w:rsidP="00CE1140">
            <w:pPr>
              <w:jc w:val="center"/>
              <w:rPr>
                <w:ins w:id="64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62F3" w14:textId="77777777" w:rsidR="00DC270E" w:rsidRDefault="00DC270E" w:rsidP="00CE1140">
            <w:pPr>
              <w:jc w:val="center"/>
              <w:rPr>
                <w:ins w:id="66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F798" w14:textId="77777777" w:rsidR="00DC270E" w:rsidRDefault="00DC270E" w:rsidP="00CE1140">
            <w:pPr>
              <w:rPr>
                <w:ins w:id="68" w:author="Nokia" w:date="2024-09-20T10:54:00Z" w16du:dateUtc="2024-09-20T07:54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20T10:54:00Z" w16du:dateUtc="2024-09-20T07:54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DC270E" w14:paraId="3376FA7D" w14:textId="77777777" w:rsidTr="00CE1140">
        <w:trPr>
          <w:trHeight w:val="330"/>
          <w:jc w:val="center"/>
          <w:ins w:id="70" w:author="Nokia" w:date="2024-09-20T10:5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9B1F" w14:textId="77777777" w:rsidR="00DC270E" w:rsidRDefault="00DC270E" w:rsidP="00CE1140">
            <w:pPr>
              <w:jc w:val="center"/>
              <w:rPr>
                <w:ins w:id="7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F105" w14:textId="77777777" w:rsidR="00DC270E" w:rsidRDefault="00DC270E" w:rsidP="00CE1140">
            <w:pPr>
              <w:jc w:val="center"/>
              <w:rPr>
                <w:ins w:id="7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10ED" w14:textId="77777777" w:rsidR="00DC270E" w:rsidRDefault="00DC270E" w:rsidP="00CE1140">
            <w:pPr>
              <w:jc w:val="center"/>
              <w:rPr>
                <w:ins w:id="7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3234" w14:textId="77777777" w:rsidR="00DC270E" w:rsidRDefault="00DC270E" w:rsidP="00CE1140">
            <w:pPr>
              <w:jc w:val="center"/>
              <w:rPr>
                <w:ins w:id="7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C270E" w14:paraId="4CBAF8A3" w14:textId="77777777" w:rsidTr="00CE1140">
        <w:trPr>
          <w:trHeight w:val="315"/>
          <w:jc w:val="center"/>
          <w:ins w:id="79" w:author="Nokia" w:date="2024-09-20T10:5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227" w14:textId="77777777" w:rsidR="00DC270E" w:rsidRDefault="00DC270E" w:rsidP="00CE1140">
            <w:pPr>
              <w:jc w:val="center"/>
              <w:rPr>
                <w:ins w:id="8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5CB7" w14:textId="77777777" w:rsidR="00DC270E" w:rsidRDefault="00DC270E" w:rsidP="00CE1140">
            <w:pPr>
              <w:jc w:val="center"/>
              <w:rPr>
                <w:ins w:id="8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BDB5" w14:textId="77777777" w:rsidR="00DC270E" w:rsidRDefault="00DC270E" w:rsidP="00CE1140">
            <w:pPr>
              <w:jc w:val="center"/>
              <w:rPr>
                <w:ins w:id="8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B1CD" w14:textId="77777777" w:rsidR="00DC270E" w:rsidRDefault="00DC270E" w:rsidP="00CE1140">
            <w:pPr>
              <w:jc w:val="center"/>
              <w:rPr>
                <w:ins w:id="8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DC270E" w14:paraId="51BFC885" w14:textId="77777777" w:rsidTr="00CE1140">
        <w:trPr>
          <w:trHeight w:val="330"/>
          <w:jc w:val="center"/>
          <w:ins w:id="88" w:author="Nokia" w:date="2024-09-20T10:5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6606" w14:textId="77777777" w:rsidR="00DC270E" w:rsidRDefault="00DC270E" w:rsidP="00CE1140">
            <w:pPr>
              <w:jc w:val="center"/>
              <w:rPr>
                <w:ins w:id="8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C1BB" w14:textId="77777777" w:rsidR="00DC270E" w:rsidRDefault="00DC270E" w:rsidP="00CE1140">
            <w:pPr>
              <w:jc w:val="center"/>
              <w:rPr>
                <w:ins w:id="9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FCB2" w14:textId="77777777" w:rsidR="00DC270E" w:rsidRDefault="00DC270E" w:rsidP="00CE1140">
            <w:pPr>
              <w:jc w:val="center"/>
              <w:rPr>
                <w:ins w:id="9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29BB" w14:textId="77777777" w:rsidR="00DC270E" w:rsidRDefault="00DC270E" w:rsidP="00CE1140">
            <w:pPr>
              <w:jc w:val="center"/>
              <w:rPr>
                <w:ins w:id="9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57C6B23" w14:textId="77777777" w:rsidR="00DC270E" w:rsidRDefault="00DC270E" w:rsidP="00DC270E">
      <w:pPr>
        <w:pStyle w:val="TH"/>
        <w:rPr>
          <w:ins w:id="97" w:author="Nokia" w:date="2024-09-20T10:54:00Z" w16du:dateUtc="2024-09-20T07:54:00Z"/>
        </w:rPr>
      </w:pPr>
    </w:p>
    <w:p w14:paraId="5126E8DE" w14:textId="77777777" w:rsidR="00DC270E" w:rsidRPr="005D2633" w:rsidRDefault="00DC270E" w:rsidP="00DC270E">
      <w:pPr>
        <w:pStyle w:val="Heading4"/>
        <w:rPr>
          <w:ins w:id="98" w:author="Nokia" w:date="2024-09-20T10:54:00Z" w16du:dateUtc="2024-09-20T07:54:00Z"/>
          <w:rFonts w:cs="Arial"/>
          <w:lang w:eastAsia="zh-CN"/>
        </w:rPr>
      </w:pPr>
      <w:bookmarkStart w:id="99" w:name="_Toc173744045"/>
      <w:ins w:id="100" w:author="Nokia" w:date="2024-09-20T10:54:00Z" w16du:dateUtc="2024-09-20T07:5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5CC06D9B" w14:textId="77777777" w:rsidR="00DC270E" w:rsidRDefault="00DC270E" w:rsidP="00DC270E">
      <w:pPr>
        <w:pStyle w:val="TH"/>
        <w:rPr>
          <w:ins w:id="101" w:author="Nokia" w:date="2024-09-20T10:54:00Z" w16du:dateUtc="2024-09-20T07:54:00Z"/>
          <w:rFonts w:cs="Arial"/>
          <w:lang w:val="en-US" w:eastAsia="zh-CN"/>
        </w:rPr>
      </w:pPr>
      <w:ins w:id="102" w:author="Nokia" w:date="2024-09-20T10:54:00Z" w16du:dateUtc="2024-09-20T07:5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DC270E" w14:paraId="08F399A3" w14:textId="77777777" w:rsidTr="00CE1140">
        <w:trPr>
          <w:trHeight w:val="187"/>
          <w:ins w:id="103" w:author="Nokia" w:date="2024-09-20T10:5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AECB" w14:textId="77777777" w:rsidR="00DC270E" w:rsidRDefault="00DC270E" w:rsidP="00CE1140">
            <w:pPr>
              <w:pStyle w:val="TAH"/>
              <w:rPr>
                <w:ins w:id="104" w:author="Nokia" w:date="2024-09-20T10:54:00Z" w16du:dateUtc="2024-09-20T07:54:00Z"/>
              </w:rPr>
            </w:pPr>
            <w:ins w:id="105" w:author="Nokia" w:date="2024-09-20T10:54:00Z" w16du:dateUtc="2024-09-20T07:5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DC270E" w14:paraId="56B961B9" w14:textId="77777777" w:rsidTr="00CE1140">
        <w:trPr>
          <w:trHeight w:val="187"/>
          <w:ins w:id="106" w:author="Nokia" w:date="2024-09-20T10:5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A74F" w14:textId="77777777" w:rsidR="00DC270E" w:rsidRDefault="00DC270E" w:rsidP="00CE1140">
            <w:pPr>
              <w:pStyle w:val="TAH"/>
              <w:rPr>
                <w:ins w:id="107" w:author="Nokia" w:date="2024-09-20T10:54:00Z" w16du:dateUtc="2024-09-20T07:54:00Z"/>
                <w:szCs w:val="18"/>
                <w:lang w:eastAsia="zh-CN"/>
              </w:rPr>
            </w:pPr>
            <w:ins w:id="108" w:author="Nokia" w:date="2024-09-20T10:54:00Z" w16du:dateUtc="2024-09-20T07:5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31CD" w14:textId="77777777" w:rsidR="00DC270E" w:rsidRDefault="00DC270E" w:rsidP="00CE1140">
            <w:pPr>
              <w:pStyle w:val="TAH"/>
              <w:rPr>
                <w:ins w:id="109" w:author="Nokia" w:date="2024-09-20T10:54:00Z" w16du:dateUtc="2024-09-20T07:54:00Z"/>
                <w:szCs w:val="18"/>
                <w:lang w:eastAsia="zh-CN"/>
              </w:rPr>
            </w:pPr>
            <w:ins w:id="110" w:author="Nokia" w:date="2024-09-20T10:54:00Z" w16du:dateUtc="2024-09-20T07:5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776D7" w14:textId="77777777" w:rsidR="00DC270E" w:rsidRDefault="00DC270E" w:rsidP="00CE1140">
            <w:pPr>
              <w:pStyle w:val="TAH"/>
              <w:rPr>
                <w:ins w:id="111" w:author="Nokia" w:date="2024-09-20T10:54:00Z" w16du:dateUtc="2024-09-20T07:54:00Z"/>
                <w:szCs w:val="18"/>
                <w:lang w:val="en-US" w:eastAsia="zh-CN"/>
              </w:rPr>
            </w:pPr>
            <w:ins w:id="112" w:author="Nokia" w:date="2024-09-20T10:54:00Z" w16du:dateUtc="2024-09-20T07:5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E934" w14:textId="77777777" w:rsidR="00DC270E" w:rsidRDefault="00DC270E" w:rsidP="00CE1140">
            <w:pPr>
              <w:pStyle w:val="TAH"/>
              <w:rPr>
                <w:ins w:id="113" w:author="Nokia" w:date="2024-09-20T10:54:00Z" w16du:dateUtc="2024-09-20T07:54:00Z"/>
                <w:rFonts w:cs="Arial"/>
                <w:szCs w:val="18"/>
                <w:lang w:val="en-US" w:eastAsia="zh-CN" w:bidi="ar"/>
              </w:rPr>
            </w:pPr>
            <w:ins w:id="114" w:author="Nokia" w:date="2024-09-20T10:54:00Z" w16du:dateUtc="2024-09-20T07:5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D3439" w14:textId="77777777" w:rsidR="00DC270E" w:rsidRDefault="00DC270E" w:rsidP="00CE1140">
            <w:pPr>
              <w:pStyle w:val="TAH"/>
              <w:rPr>
                <w:ins w:id="115" w:author="Nokia" w:date="2024-09-20T10:54:00Z" w16du:dateUtc="2024-09-20T07:54:00Z"/>
                <w:szCs w:val="18"/>
                <w:lang w:val="en-US" w:eastAsia="zh-CN"/>
              </w:rPr>
            </w:pPr>
            <w:ins w:id="116" w:author="Nokia" w:date="2024-09-20T10:54:00Z" w16du:dateUtc="2024-09-20T07:54:00Z">
              <w:r>
                <w:t>Bandwidth combination set</w:t>
              </w:r>
            </w:ins>
          </w:p>
        </w:tc>
      </w:tr>
      <w:tr w:rsidR="00DC270E" w14:paraId="65872692" w14:textId="77777777" w:rsidTr="00CE1140">
        <w:trPr>
          <w:trHeight w:val="187"/>
          <w:ins w:id="117" w:author="Nokia" w:date="2024-09-20T10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6C928" w14:textId="77777777" w:rsidR="00DC270E" w:rsidRPr="00B00CBD" w:rsidRDefault="00DC270E" w:rsidP="00CE1140">
            <w:pPr>
              <w:pStyle w:val="TAC"/>
              <w:rPr>
                <w:ins w:id="118" w:author="Nokia" w:date="2024-09-20T10:54:00Z" w16du:dateUtc="2024-09-20T07:54:00Z"/>
                <w:rFonts w:eastAsia="SimSun" w:cs="Arial"/>
                <w:szCs w:val="18"/>
                <w:lang w:val="en-US" w:eastAsia="zh-CN"/>
              </w:rPr>
            </w:pPr>
            <w:ins w:id="119" w:author="Nokia" w:date="2024-09-20T10:54:00Z" w16du:dateUtc="2024-09-20T07:54:00Z">
              <w:r>
                <w:rPr>
                  <w:rFonts w:eastAsia="SimSun" w:cs="Arial"/>
                  <w:szCs w:val="18"/>
                  <w:lang w:val="en-US" w:eastAsia="zh-CN"/>
                </w:rPr>
                <w:t>CA_n20A-n41A-n71A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FB9EE" w14:textId="77777777" w:rsidR="00DC270E" w:rsidRPr="00A70598" w:rsidRDefault="00DC270E" w:rsidP="00CE1140">
            <w:pPr>
              <w:pStyle w:val="TAC"/>
              <w:rPr>
                <w:ins w:id="120" w:author="Nokia" w:date="2024-09-20T10:54:00Z" w16du:dateUtc="2024-09-20T07:54:00Z"/>
                <w:rFonts w:eastAsia="SimSun" w:cs="Arial"/>
                <w:szCs w:val="18"/>
                <w:lang w:eastAsia="zh-CN"/>
              </w:rPr>
            </w:pPr>
            <w:ins w:id="121" w:author="Nokia" w:date="2024-09-20T10:54:00Z" w16du:dateUtc="2024-09-20T07:54:00Z">
              <w:r w:rsidRPr="00A70598">
                <w:rPr>
                  <w:rFonts w:eastAsia="SimSun" w:cs="Arial"/>
                  <w:szCs w:val="18"/>
                  <w:lang w:eastAsia="zh-CN"/>
                </w:rPr>
                <w:t>CA_n20A-n41A</w:t>
              </w:r>
            </w:ins>
          </w:p>
          <w:p w14:paraId="664CB45A" w14:textId="77777777" w:rsidR="00DC270E" w:rsidRPr="00A70598" w:rsidRDefault="00DC270E" w:rsidP="00CE1140">
            <w:pPr>
              <w:pStyle w:val="TAC"/>
              <w:rPr>
                <w:ins w:id="122" w:author="Nokia" w:date="2024-09-20T10:54:00Z" w16du:dateUtc="2024-09-20T07:54:00Z"/>
                <w:rFonts w:eastAsia="SimSun" w:cs="Arial"/>
                <w:szCs w:val="18"/>
                <w:lang w:eastAsia="zh-CN"/>
              </w:rPr>
            </w:pPr>
            <w:ins w:id="123" w:author="Nokia" w:date="2024-09-20T10:54:00Z" w16du:dateUtc="2024-09-20T07:54:00Z">
              <w:r w:rsidRPr="00A70598">
                <w:rPr>
                  <w:rFonts w:eastAsia="SimSun" w:cs="Arial"/>
                  <w:szCs w:val="18"/>
                  <w:lang w:eastAsia="zh-CN"/>
                </w:rPr>
                <w:t>CA_n20A-n71A</w:t>
              </w:r>
            </w:ins>
          </w:p>
          <w:p w14:paraId="27AFD92F" w14:textId="77777777" w:rsidR="00DC270E" w:rsidRPr="00A70598" w:rsidRDefault="00DC270E" w:rsidP="00CE1140">
            <w:pPr>
              <w:pStyle w:val="TAC"/>
              <w:rPr>
                <w:ins w:id="124" w:author="Nokia" w:date="2024-09-20T10:54:00Z" w16du:dateUtc="2024-09-20T07:54:00Z"/>
                <w:rFonts w:eastAsia="SimSun" w:cs="Arial"/>
                <w:szCs w:val="18"/>
                <w:lang w:eastAsia="zh-CN"/>
              </w:rPr>
            </w:pPr>
            <w:ins w:id="125" w:author="Nokia" w:date="2024-09-20T10:54:00Z" w16du:dateUtc="2024-09-20T07:54:00Z">
              <w:r w:rsidRPr="00A70598">
                <w:rPr>
                  <w:rFonts w:eastAsia="SimSun" w:cs="Arial"/>
                  <w:szCs w:val="18"/>
                  <w:lang w:eastAsia="zh-CN"/>
                </w:rPr>
                <w:t>CA_n41A-n71A</w:t>
              </w:r>
            </w:ins>
          </w:p>
          <w:p w14:paraId="202B968D" w14:textId="77777777" w:rsidR="00DC270E" w:rsidRPr="00B00CBD" w:rsidRDefault="00DC270E" w:rsidP="00CE1140">
            <w:pPr>
              <w:pStyle w:val="TAC"/>
              <w:rPr>
                <w:ins w:id="126" w:author="Nokia" w:date="2024-09-20T10:54:00Z" w16du:dateUtc="2024-09-20T07:5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54B9" w14:textId="77777777" w:rsidR="00DC270E" w:rsidRPr="00B00CBD" w:rsidRDefault="00DC270E" w:rsidP="00CE1140">
            <w:pPr>
              <w:pStyle w:val="TAC"/>
              <w:rPr>
                <w:ins w:id="127" w:author="Nokia" w:date="2024-09-20T10:54:00Z" w16du:dateUtc="2024-09-20T07:54:00Z"/>
                <w:rFonts w:cs="Arial"/>
                <w:szCs w:val="18"/>
                <w:lang w:val="en-US" w:eastAsia="zh-CN"/>
              </w:rPr>
            </w:pPr>
            <w:ins w:id="128" w:author="Nokia" w:date="2024-09-20T10:54:00Z" w16du:dateUtc="2024-09-20T07:54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B35" w14:textId="77777777" w:rsidR="00DC270E" w:rsidRPr="00456C44" w:rsidRDefault="00DC270E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20T10:54:00Z" w16du:dateUtc="2024-09-20T07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Nokia" w:date="2024-09-20T10:54:00Z" w16du:dateUtc="2024-09-20T07:54:00Z">
              <w:r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0CD77" w14:textId="77777777" w:rsidR="00DC270E" w:rsidRPr="00B00CBD" w:rsidRDefault="00DC270E" w:rsidP="00CE1140">
            <w:pPr>
              <w:pStyle w:val="TAC"/>
              <w:rPr>
                <w:ins w:id="131" w:author="Nokia" w:date="2024-09-20T10:54:00Z" w16du:dateUtc="2024-09-20T07:54:00Z"/>
                <w:rFonts w:cs="Arial"/>
                <w:szCs w:val="18"/>
                <w:lang w:val="en-US" w:eastAsia="zh-CN"/>
              </w:rPr>
            </w:pPr>
            <w:ins w:id="132" w:author="Nokia" w:date="2024-09-20T10:54:00Z" w16du:dateUtc="2024-09-20T07:5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DC270E" w14:paraId="724F8EE9" w14:textId="77777777" w:rsidTr="00CE1140">
        <w:trPr>
          <w:trHeight w:val="187"/>
          <w:ins w:id="133" w:author="Nokia" w:date="2024-09-20T10:5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F8ECD" w14:textId="77777777" w:rsidR="00DC270E" w:rsidRPr="00B00CBD" w:rsidRDefault="00DC270E" w:rsidP="00CE1140">
            <w:pPr>
              <w:pStyle w:val="TAC"/>
              <w:rPr>
                <w:ins w:id="134" w:author="Nokia" w:date="2024-09-20T10:54:00Z" w16du:dateUtc="2024-09-20T07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60731" w14:textId="77777777" w:rsidR="00DC270E" w:rsidRPr="00B00CBD" w:rsidRDefault="00DC270E" w:rsidP="00CE1140">
            <w:pPr>
              <w:pStyle w:val="TAC"/>
              <w:rPr>
                <w:ins w:id="135" w:author="Nokia" w:date="2024-09-20T10:54:00Z" w16du:dateUtc="2024-09-20T07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ECFE6" w14:textId="77777777" w:rsidR="00DC270E" w:rsidRPr="00B00CBD" w:rsidRDefault="00DC270E" w:rsidP="00CE1140">
            <w:pPr>
              <w:pStyle w:val="TAC"/>
              <w:rPr>
                <w:ins w:id="136" w:author="Nokia" w:date="2024-09-20T10:54:00Z" w16du:dateUtc="2024-09-20T07:54:00Z"/>
                <w:rFonts w:cs="Arial"/>
                <w:szCs w:val="18"/>
                <w:lang w:val="en-US" w:eastAsia="zh-CN"/>
              </w:rPr>
            </w:pPr>
            <w:ins w:id="137" w:author="Nokia" w:date="2024-09-20T10:54:00Z" w16du:dateUtc="2024-09-20T07:54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7004" w14:textId="77777777" w:rsidR="00DC270E" w:rsidRPr="00B00CBD" w:rsidRDefault="00DC270E" w:rsidP="00CE1140">
            <w:pPr>
              <w:keepNext/>
              <w:keepLines/>
              <w:spacing w:after="0"/>
              <w:jc w:val="center"/>
              <w:textAlignment w:val="bottom"/>
              <w:rPr>
                <w:ins w:id="138" w:author="Nokia" w:date="2024-09-20T10:54:00Z" w16du:dateUtc="2024-09-20T07:5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9" w:author="Nokia" w:date="2024-09-20T10:54:00Z" w16du:dateUtc="2024-09-20T07:5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10, 15, 20, 25, 30, 35, 40, 45, 50, 60, 70, 80, 90, 100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80B8A" w14:textId="77777777" w:rsidR="00DC270E" w:rsidRPr="00B00CBD" w:rsidRDefault="00DC270E" w:rsidP="00CE1140">
            <w:pPr>
              <w:pStyle w:val="TAC"/>
              <w:rPr>
                <w:ins w:id="140" w:author="Nokia" w:date="2024-09-20T10:54:00Z" w16du:dateUtc="2024-09-20T07:54:00Z"/>
                <w:rFonts w:cs="Arial"/>
                <w:szCs w:val="18"/>
                <w:lang w:val="en-US" w:eastAsia="zh-CN"/>
              </w:rPr>
            </w:pPr>
          </w:p>
        </w:tc>
      </w:tr>
      <w:tr w:rsidR="00DC270E" w14:paraId="788826E0" w14:textId="77777777" w:rsidTr="00CE1140">
        <w:trPr>
          <w:trHeight w:val="187"/>
          <w:ins w:id="141" w:author="Nokia" w:date="2024-09-20T10:5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826B" w14:textId="77777777" w:rsidR="00DC270E" w:rsidRPr="00B00CBD" w:rsidRDefault="00DC270E" w:rsidP="00CE1140">
            <w:pPr>
              <w:pStyle w:val="TAC"/>
              <w:rPr>
                <w:ins w:id="142" w:author="Nokia" w:date="2024-09-20T10:54:00Z" w16du:dateUtc="2024-09-20T07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33CB" w14:textId="77777777" w:rsidR="00DC270E" w:rsidRPr="00B00CBD" w:rsidRDefault="00DC270E" w:rsidP="00CE1140">
            <w:pPr>
              <w:pStyle w:val="TAC"/>
              <w:rPr>
                <w:ins w:id="143" w:author="Nokia" w:date="2024-09-20T10:54:00Z" w16du:dateUtc="2024-09-20T07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19C07" w14:textId="77777777" w:rsidR="00DC270E" w:rsidRDefault="00DC270E" w:rsidP="00CE1140">
            <w:pPr>
              <w:pStyle w:val="TAC"/>
              <w:rPr>
                <w:ins w:id="144" w:author="Nokia" w:date="2024-09-20T10:54:00Z" w16du:dateUtc="2024-09-20T07:54:00Z"/>
                <w:rFonts w:cs="Arial"/>
                <w:szCs w:val="18"/>
                <w:lang w:val="en-US" w:eastAsia="zh-CN"/>
              </w:rPr>
            </w:pPr>
            <w:ins w:id="145" w:author="Nokia" w:date="2024-09-20T10:54:00Z" w16du:dateUtc="2024-09-20T07:54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BBF7" w14:textId="77777777" w:rsidR="00DC270E" w:rsidRPr="00B00CBD" w:rsidRDefault="00DC270E" w:rsidP="00CE1140">
            <w:pPr>
              <w:keepNext/>
              <w:keepLines/>
              <w:spacing w:after="0"/>
              <w:jc w:val="center"/>
              <w:textAlignment w:val="bottom"/>
              <w:rPr>
                <w:ins w:id="146" w:author="Nokia" w:date="2024-09-20T10:54:00Z" w16du:dateUtc="2024-09-20T07:5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7" w:author="Nokia" w:date="2024-09-20T10:54:00Z" w16du:dateUtc="2024-09-20T07:54:00Z">
              <w:r w:rsidRPr="00A70598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E3A5" w14:textId="77777777" w:rsidR="00DC270E" w:rsidRPr="00B00CBD" w:rsidRDefault="00DC270E" w:rsidP="00CE1140">
            <w:pPr>
              <w:pStyle w:val="TAC"/>
              <w:rPr>
                <w:ins w:id="148" w:author="Nokia" w:date="2024-09-20T10:54:00Z" w16du:dateUtc="2024-09-20T07:54:00Z"/>
                <w:rFonts w:cs="Arial"/>
                <w:szCs w:val="18"/>
                <w:lang w:val="en-US" w:eastAsia="zh-CN"/>
              </w:rPr>
            </w:pPr>
          </w:p>
        </w:tc>
      </w:tr>
    </w:tbl>
    <w:p w14:paraId="1A485BFC" w14:textId="77777777" w:rsidR="00DC270E" w:rsidRDefault="00DC270E" w:rsidP="00DC270E">
      <w:pPr>
        <w:pStyle w:val="Heading4"/>
        <w:rPr>
          <w:ins w:id="149" w:author="Nokia" w:date="2024-09-20T10:54:00Z" w16du:dateUtc="2024-09-20T07:54:00Z"/>
          <w:rFonts w:cs="Arial"/>
          <w:szCs w:val="22"/>
          <w:lang w:val="en-US" w:eastAsia="zh-CN"/>
        </w:rPr>
      </w:pPr>
      <w:bookmarkStart w:id="150" w:name="_Toc173744046"/>
      <w:bookmarkStart w:id="151" w:name="_Toc173744047"/>
      <w:ins w:id="152" w:author="Nokia" w:date="2024-09-20T10:54:00Z" w16du:dateUtc="2024-09-20T07:5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0"/>
      </w:ins>
    </w:p>
    <w:p w14:paraId="64FD88B8" w14:textId="77777777" w:rsidR="00DC270E" w:rsidRDefault="00DC270E" w:rsidP="00DC270E">
      <w:pPr>
        <w:keepNext/>
        <w:keepLines/>
        <w:rPr>
          <w:ins w:id="153" w:author="Nokia" w:date="2024-09-20T10:54:00Z" w16du:dateUtc="2024-09-20T07:54:00Z"/>
        </w:rPr>
      </w:pPr>
      <w:ins w:id="154" w:author="Nokia" w:date="2024-09-20T10:54:00Z" w16du:dateUtc="2024-09-20T07:5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-n41</w:t>
        </w:r>
        <w:r>
          <w:rPr>
            <w:lang w:val="en-US" w:eastAsia="zh-CN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values are taken from </w:t>
        </w:r>
        <w:r w:rsidRPr="00BE1A13">
          <w:t>CA_n5</w:t>
        </w:r>
        <w:r w:rsidRPr="00BE1A13">
          <w:rPr>
            <w:lang w:val="sv-SE"/>
          </w:rPr>
          <w:t>-</w:t>
        </w:r>
        <w:r w:rsidRPr="00BE1A13">
          <w:rPr>
            <w:lang w:val="en-US"/>
          </w:rPr>
          <w:t>n7</w:t>
        </w:r>
        <w:r w:rsidRPr="00BE1A13">
          <w:rPr>
            <w:lang w:val="sv-SE"/>
          </w:rPr>
          <w:t>-n105</w:t>
        </w:r>
        <w:r>
          <w:rPr>
            <w:lang w:val="sv-SE"/>
          </w:rPr>
          <w:t xml:space="preserve"> as</w:t>
        </w:r>
        <w:r>
          <w:t xml:space="preserve"> given in the tables below.</w:t>
        </w:r>
      </w:ins>
    </w:p>
    <w:p w14:paraId="6D72E131" w14:textId="77777777" w:rsidR="00DC270E" w:rsidRDefault="00DC270E" w:rsidP="00DC270E">
      <w:pPr>
        <w:pStyle w:val="TH"/>
        <w:rPr>
          <w:ins w:id="155" w:author="Nokia" w:date="2024-09-20T10:54:00Z" w16du:dateUtc="2024-09-20T07:54:00Z"/>
        </w:rPr>
      </w:pPr>
      <w:ins w:id="156" w:author="Nokia" w:date="2024-09-20T10:54:00Z" w16du:dateUtc="2024-09-20T07:54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DC270E" w14:paraId="569C4CD3" w14:textId="77777777" w:rsidTr="00CE1140">
        <w:trPr>
          <w:trHeight w:val="315"/>
          <w:jc w:val="center"/>
          <w:ins w:id="157" w:author="Nokia" w:date="2024-09-20T10:54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19A5" w14:textId="77777777" w:rsidR="00DC270E" w:rsidRDefault="00DC270E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D118" w14:textId="77777777" w:rsidR="00DC270E" w:rsidRDefault="00DC270E" w:rsidP="00CE1140">
            <w:pPr>
              <w:jc w:val="center"/>
              <w:rPr>
                <w:ins w:id="160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DC270E" w14:paraId="70397EB3" w14:textId="77777777" w:rsidTr="00CE1140">
        <w:trPr>
          <w:trHeight w:val="315"/>
          <w:jc w:val="center"/>
          <w:ins w:id="162" w:author="Nokia" w:date="2024-09-20T10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2F4" w14:textId="77777777" w:rsidR="00DC270E" w:rsidRDefault="00DC270E" w:rsidP="00CE1140">
            <w:pPr>
              <w:rPr>
                <w:ins w:id="163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BE7D" w14:textId="77777777" w:rsidR="00DC270E" w:rsidRDefault="00DC270E" w:rsidP="00CE1140">
            <w:pPr>
              <w:jc w:val="center"/>
              <w:rPr>
                <w:ins w:id="164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DC270E" w14:paraId="194E6C1B" w14:textId="77777777" w:rsidTr="00CE1140">
        <w:trPr>
          <w:trHeight w:val="315"/>
          <w:jc w:val="center"/>
          <w:ins w:id="166" w:author="Nokia" w:date="2024-09-20T10:54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8931" w14:textId="77777777" w:rsidR="00DC270E" w:rsidRDefault="00DC270E" w:rsidP="00CE1140">
            <w:pPr>
              <w:jc w:val="center"/>
              <w:rPr>
                <w:ins w:id="16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CA_n20-n41-n71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219DA" w14:textId="77777777" w:rsidR="00DC270E" w:rsidRDefault="00DC270E" w:rsidP="00CE1140">
            <w:pPr>
              <w:jc w:val="center"/>
              <w:rPr>
                <w:ins w:id="16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20T10:54:00Z" w16du:dateUtc="2024-09-20T07:54:00Z">
              <w:r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C678" w14:textId="77777777" w:rsidR="00DC270E" w:rsidRDefault="00DC270E" w:rsidP="00CE1140">
            <w:pPr>
              <w:jc w:val="center"/>
              <w:rPr>
                <w:ins w:id="17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20T10:54:00Z" w16du:dateUtc="2024-09-20T07:54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B041" w14:textId="77777777" w:rsidR="00DC270E" w:rsidRDefault="00DC270E" w:rsidP="00CE1140">
            <w:pPr>
              <w:jc w:val="center"/>
              <w:rPr>
                <w:ins w:id="17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4-09-20T10:54:00Z" w16du:dateUtc="2024-09-20T07:54:00Z">
              <w:r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DC270E" w14:paraId="47A490DC" w14:textId="77777777" w:rsidTr="00CE1140">
        <w:trPr>
          <w:trHeight w:val="330"/>
          <w:jc w:val="center"/>
          <w:ins w:id="175" w:author="Nokia" w:date="2024-09-20T10:54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0" w:type="dxa"/>
              <w:bottom w:w="0" w:type="dxa"/>
              <w:right w:w="0" w:type="dxa"/>
            </w:tcMar>
            <w:vAlign w:val="center"/>
            <w:hideMark/>
          </w:tcPr>
          <w:p w14:paraId="70960E04" w14:textId="77777777" w:rsidR="00DC270E" w:rsidRDefault="00DC270E" w:rsidP="00CE1140">
            <w:pPr>
              <w:ind w:firstLineChars="600" w:firstLine="1080"/>
              <w:rPr>
                <w:ins w:id="17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F5626DC" w14:textId="77777777" w:rsidR="00DC270E" w:rsidRDefault="00DC270E" w:rsidP="00DC270E">
      <w:pPr>
        <w:rPr>
          <w:ins w:id="178" w:author="Nokia" w:date="2024-09-20T10:54:00Z" w16du:dateUtc="2024-09-20T07:54:00Z"/>
        </w:rPr>
      </w:pPr>
    </w:p>
    <w:p w14:paraId="771D7EB7" w14:textId="77777777" w:rsidR="00DC270E" w:rsidRDefault="00DC270E" w:rsidP="00DC270E">
      <w:pPr>
        <w:rPr>
          <w:ins w:id="179" w:author="Nokia" w:date="2024-09-20T10:54:00Z" w16du:dateUtc="2024-09-20T07:54:00Z"/>
        </w:rPr>
      </w:pPr>
      <w:ins w:id="180" w:author="Nokia" w:date="2024-09-20T10:54:00Z" w16du:dateUtc="2024-09-20T07:54:00Z"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</w:t>
        </w:r>
        <w:r w:rsidRPr="00BE1A13">
          <w:t>DC_5-7_n71</w:t>
        </w:r>
        <w:r>
          <w:t xml:space="preserve"> as given in the tables below </w:t>
        </w:r>
      </w:ins>
    </w:p>
    <w:p w14:paraId="4193268B" w14:textId="77777777" w:rsidR="00DC270E" w:rsidRDefault="00DC270E" w:rsidP="00DC270E">
      <w:pPr>
        <w:pStyle w:val="TH"/>
        <w:spacing w:before="120" w:after="120"/>
        <w:rPr>
          <w:ins w:id="181" w:author="Nokia" w:date="2024-09-20T10:54:00Z" w16du:dateUtc="2024-09-20T07:54:00Z"/>
          <w:lang w:eastAsia="zh-CN"/>
        </w:rPr>
      </w:pPr>
      <w:ins w:id="182" w:author="Nokia" w:date="2024-09-20T10:54:00Z" w16du:dateUtc="2024-09-20T07:54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DC270E" w14:paraId="6FDE9A0F" w14:textId="77777777" w:rsidTr="00CE1140">
        <w:trPr>
          <w:trHeight w:val="315"/>
          <w:jc w:val="center"/>
          <w:ins w:id="183" w:author="Nokia" w:date="2024-09-20T10:54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8A46" w14:textId="77777777" w:rsidR="00DC270E" w:rsidRDefault="00DC270E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68DB" w14:textId="77777777" w:rsidR="00DC270E" w:rsidRDefault="00DC270E" w:rsidP="00CE1140">
            <w:pPr>
              <w:jc w:val="center"/>
              <w:rPr>
                <w:ins w:id="186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DC270E" w14:paraId="48DA1EFB" w14:textId="77777777" w:rsidTr="00CE1140">
        <w:trPr>
          <w:trHeight w:val="315"/>
          <w:jc w:val="center"/>
          <w:ins w:id="188" w:author="Nokia" w:date="2024-09-20T10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1F12" w14:textId="77777777" w:rsidR="00DC270E" w:rsidRDefault="00DC270E" w:rsidP="00CE1140">
            <w:pPr>
              <w:rPr>
                <w:ins w:id="189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C57D" w14:textId="77777777" w:rsidR="00DC270E" w:rsidRDefault="00DC270E" w:rsidP="00CE1140">
            <w:pPr>
              <w:jc w:val="center"/>
              <w:rPr>
                <w:ins w:id="190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DC270E" w14:paraId="5429047B" w14:textId="77777777" w:rsidTr="00CE1140">
        <w:trPr>
          <w:trHeight w:val="315"/>
          <w:jc w:val="center"/>
          <w:ins w:id="192" w:author="Nokia" w:date="2024-09-20T10:54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6377" w14:textId="77777777" w:rsidR="00DC270E" w:rsidRDefault="00DC270E" w:rsidP="00CE1140">
            <w:pPr>
              <w:jc w:val="center"/>
              <w:rPr>
                <w:ins w:id="19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CA_n20-n41-n71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BB5BB" w14:textId="77777777" w:rsidR="00DC270E" w:rsidRDefault="00DC270E" w:rsidP="00CE1140">
            <w:pPr>
              <w:jc w:val="center"/>
              <w:rPr>
                <w:ins w:id="19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20T10:54:00Z" w16du:dateUtc="2024-09-20T07:5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7972E" w14:textId="77777777" w:rsidR="00DC270E" w:rsidRDefault="00DC270E" w:rsidP="00CE1140">
            <w:pPr>
              <w:jc w:val="center"/>
              <w:rPr>
                <w:ins w:id="19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20T10:54:00Z" w16du:dateUtc="2024-09-20T07:5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FAE28" w14:textId="77777777" w:rsidR="00DC270E" w:rsidRDefault="00DC270E" w:rsidP="00CE1140">
            <w:pPr>
              <w:jc w:val="center"/>
              <w:rPr>
                <w:ins w:id="19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20T10:54:00Z" w16du:dateUtc="2024-09-20T07:54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DC270E" w14:paraId="713F5EE5" w14:textId="77777777" w:rsidTr="00CE1140">
        <w:trPr>
          <w:trHeight w:val="330"/>
          <w:jc w:val="center"/>
          <w:ins w:id="201" w:author="Nokia" w:date="2024-09-20T10:54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0" w:type="dxa"/>
              <w:bottom w:w="0" w:type="dxa"/>
              <w:right w:w="0" w:type="dxa"/>
            </w:tcMar>
            <w:vAlign w:val="center"/>
            <w:hideMark/>
          </w:tcPr>
          <w:p w14:paraId="449DB541" w14:textId="77777777" w:rsidR="00DC270E" w:rsidRDefault="00DC270E" w:rsidP="00CE1140">
            <w:pPr>
              <w:ind w:firstLineChars="600" w:firstLine="1080"/>
              <w:rPr>
                <w:ins w:id="20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72860B1" w14:textId="77777777" w:rsidR="00DC270E" w:rsidRPr="005D2633" w:rsidRDefault="00DC270E" w:rsidP="00DC270E">
      <w:pPr>
        <w:pStyle w:val="Heading3"/>
        <w:rPr>
          <w:ins w:id="204" w:author="Nokia" w:date="2024-09-20T10:54:00Z" w16du:dateUtc="2024-09-20T07:54:00Z"/>
          <w:rFonts w:cs="Arial"/>
          <w:szCs w:val="28"/>
          <w:lang w:val="en-US" w:eastAsia="zh-CN"/>
        </w:rPr>
      </w:pPr>
      <w:ins w:id="205" w:author="Nokia" w:date="2024-09-20T10:54:00Z" w16du:dateUtc="2024-09-20T07:54:00Z">
        <w:r w:rsidRPr="005D2633">
          <w:rPr>
            <w:rFonts w:cs="Arial"/>
            <w:szCs w:val="28"/>
            <w:lang w:val="en-US" w:eastAsia="zh-CN"/>
          </w:rPr>
          <w:t xml:space="preserve"> 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1"/>
      </w:ins>
    </w:p>
    <w:p w14:paraId="5312368C" w14:textId="77777777" w:rsidR="00DC270E" w:rsidRPr="00140BB6" w:rsidRDefault="00DC270E" w:rsidP="00DC270E">
      <w:pPr>
        <w:pStyle w:val="Heading4"/>
        <w:rPr>
          <w:ins w:id="206" w:author="Nokia" w:date="2024-09-20T10:54:00Z" w16du:dateUtc="2024-09-20T07:54:00Z"/>
        </w:rPr>
      </w:pPr>
      <w:bookmarkStart w:id="207" w:name="_Toc173744048"/>
      <w:bookmarkStart w:id="208" w:name="_Toc109047247"/>
      <w:bookmarkStart w:id="209" w:name="_Toc2338"/>
      <w:ins w:id="210" w:author="Nokia" w:date="2024-09-20T10:54:00Z" w16du:dateUtc="2024-09-20T07:54:00Z">
        <w:r w:rsidRPr="00140BB6">
          <w:t>5.x.2.1</w:t>
        </w:r>
        <w:r w:rsidRPr="00140BB6">
          <w:tab/>
          <w:t>UE co-existence studies</w:t>
        </w:r>
        <w:bookmarkEnd w:id="207"/>
      </w:ins>
    </w:p>
    <w:p w14:paraId="7CC3874D" w14:textId="77777777" w:rsidR="00DC270E" w:rsidRPr="00242348" w:rsidRDefault="00DC270E" w:rsidP="00DC270E">
      <w:pPr>
        <w:pStyle w:val="Heading5"/>
        <w:rPr>
          <w:ins w:id="211" w:author="Nokia" w:date="2024-09-20T10:54:00Z" w16du:dateUtc="2024-09-20T07:54:00Z"/>
          <w:snapToGrid w:val="0"/>
        </w:rPr>
      </w:pPr>
      <w:bookmarkStart w:id="212" w:name="_Toc173744049"/>
      <w:bookmarkEnd w:id="208"/>
      <w:bookmarkEnd w:id="209"/>
      <w:ins w:id="213" w:author="Nokia" w:date="2024-09-20T10:54:00Z" w16du:dateUtc="2024-09-20T07:5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12"/>
      </w:ins>
    </w:p>
    <w:p w14:paraId="742A8B22" w14:textId="77777777" w:rsidR="00DC270E" w:rsidRPr="00A76C0A" w:rsidRDefault="00DC270E" w:rsidP="00DC270E">
      <w:pPr>
        <w:rPr>
          <w:ins w:id="214" w:author="Nokia" w:date="2024-09-20T10:54:00Z" w16du:dateUtc="2024-09-20T07:54:00Z"/>
          <w:rFonts w:eastAsia="MS Mincho"/>
        </w:rPr>
      </w:pPr>
      <w:ins w:id="215" w:author="Nokia" w:date="2024-09-20T10:54:00Z" w16du:dateUtc="2024-09-20T07:5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1F28826D" w14:textId="77777777" w:rsidR="00DC270E" w:rsidRDefault="00DC270E" w:rsidP="00DC270E">
      <w:pPr>
        <w:keepNext/>
        <w:keepLines/>
        <w:spacing w:before="60"/>
        <w:jc w:val="center"/>
        <w:rPr>
          <w:ins w:id="216" w:author="Nokia" w:date="2024-09-20T10:54:00Z" w16du:dateUtc="2024-09-20T07:54:00Z"/>
          <w:rFonts w:ascii="Arial" w:hAnsi="Arial" w:cs="Arial"/>
          <w:b/>
          <w:lang w:eastAsia="zh-CN"/>
        </w:rPr>
      </w:pPr>
      <w:ins w:id="217" w:author="Nokia" w:date="2024-09-20T10:54:00Z" w16du:dateUtc="2024-09-20T07:5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DC270E" w14:paraId="4A3DCC76" w14:textId="77777777" w:rsidTr="00CE1140">
        <w:trPr>
          <w:trHeight w:val="315"/>
          <w:jc w:val="center"/>
          <w:ins w:id="218" w:author="Nokia" w:date="2024-09-20T10:54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58CD" w14:textId="77777777" w:rsidR="00DC270E" w:rsidRDefault="00DC270E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9C12" w14:textId="77777777" w:rsidR="00DC270E" w:rsidRDefault="00DC270E" w:rsidP="00CE1140">
            <w:pPr>
              <w:jc w:val="center"/>
              <w:rPr>
                <w:ins w:id="221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3217" w14:textId="77777777" w:rsidR="00DC270E" w:rsidRDefault="00DC270E" w:rsidP="00CE1140">
            <w:pPr>
              <w:jc w:val="center"/>
              <w:rPr>
                <w:ins w:id="223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3DC7" w14:textId="77777777" w:rsidR="00DC270E" w:rsidRDefault="00DC270E" w:rsidP="00CE1140">
            <w:pPr>
              <w:jc w:val="center"/>
              <w:rPr>
                <w:ins w:id="225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AF38" w14:textId="77777777" w:rsidR="00DC270E" w:rsidRDefault="00DC270E" w:rsidP="00CE1140">
            <w:pPr>
              <w:jc w:val="center"/>
              <w:rPr>
                <w:ins w:id="227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C270E" w14:paraId="7D225C1A" w14:textId="77777777" w:rsidTr="00CE1140">
        <w:trPr>
          <w:trHeight w:val="315"/>
          <w:jc w:val="center"/>
          <w:ins w:id="229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B1E5" w14:textId="77777777" w:rsidR="00DC270E" w:rsidRDefault="00DC270E" w:rsidP="00CE1140">
            <w:pPr>
              <w:rPr>
                <w:ins w:id="23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6EAB" w14:textId="77777777" w:rsidR="00DC270E" w:rsidRDefault="00DC270E" w:rsidP="00CE1140">
            <w:pPr>
              <w:jc w:val="center"/>
              <w:rPr>
                <w:ins w:id="23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4CBE" w14:textId="77777777" w:rsidR="00DC270E" w:rsidRDefault="00DC270E" w:rsidP="00CE1140">
            <w:pPr>
              <w:jc w:val="center"/>
              <w:rPr>
                <w:ins w:id="23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FED3" w14:textId="77777777" w:rsidR="00DC270E" w:rsidRDefault="00DC270E" w:rsidP="00CE1140">
            <w:pPr>
              <w:jc w:val="center"/>
              <w:rPr>
                <w:ins w:id="23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AA69" w14:textId="77777777" w:rsidR="00DC270E" w:rsidRDefault="00DC270E" w:rsidP="00CE1140">
            <w:pPr>
              <w:jc w:val="center"/>
              <w:rPr>
                <w:ins w:id="23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1319369F" w14:textId="77777777" w:rsidTr="00CE1140">
        <w:trPr>
          <w:trHeight w:val="315"/>
          <w:jc w:val="center"/>
          <w:ins w:id="240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491C" w14:textId="77777777" w:rsidR="00DC270E" w:rsidRDefault="00DC270E" w:rsidP="00CE1140">
            <w:pPr>
              <w:rPr>
                <w:ins w:id="24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6DCC" w14:textId="77777777" w:rsidR="00DC270E" w:rsidRDefault="00DC270E" w:rsidP="00CE1140">
            <w:pPr>
              <w:jc w:val="center"/>
              <w:rPr>
                <w:ins w:id="24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EE8C" w14:textId="77777777" w:rsidR="00DC270E" w:rsidRDefault="00DC270E" w:rsidP="00CE1140">
            <w:pPr>
              <w:jc w:val="center"/>
              <w:rPr>
                <w:ins w:id="24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DC270E" w14:paraId="2F457A47" w14:textId="77777777" w:rsidTr="00CE1140">
        <w:trPr>
          <w:trHeight w:val="330"/>
          <w:jc w:val="center"/>
          <w:ins w:id="247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295C" w14:textId="77777777" w:rsidR="00DC270E" w:rsidRDefault="00DC270E" w:rsidP="00CE1140">
            <w:pPr>
              <w:rPr>
                <w:ins w:id="24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7FB8" w14:textId="77777777" w:rsidR="00DC270E" w:rsidRDefault="00DC270E" w:rsidP="00CE1140">
            <w:pPr>
              <w:jc w:val="center"/>
              <w:rPr>
                <w:ins w:id="25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92C0" w14:textId="77777777" w:rsidR="00DC270E" w:rsidRDefault="00DC270E" w:rsidP="00CE1140">
            <w:pPr>
              <w:jc w:val="center"/>
              <w:rPr>
                <w:ins w:id="25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D8F1" w14:textId="77777777" w:rsidR="00DC270E" w:rsidRDefault="00DC270E" w:rsidP="00CE1140">
            <w:pPr>
              <w:jc w:val="center"/>
              <w:rPr>
                <w:ins w:id="25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85DF" w14:textId="77777777" w:rsidR="00DC270E" w:rsidRDefault="00DC270E" w:rsidP="00CE1140">
            <w:pPr>
              <w:jc w:val="center"/>
              <w:rPr>
                <w:ins w:id="25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4878C3E2" w14:textId="77777777" w:rsidTr="00CE1140">
        <w:trPr>
          <w:trHeight w:val="315"/>
          <w:jc w:val="center"/>
          <w:ins w:id="258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CD76" w14:textId="77777777" w:rsidR="00DC270E" w:rsidRDefault="00DC270E" w:rsidP="00CE1140">
            <w:pPr>
              <w:rPr>
                <w:ins w:id="25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EF46" w14:textId="77777777" w:rsidR="00DC270E" w:rsidRDefault="00DC270E" w:rsidP="00CE1140">
            <w:pPr>
              <w:jc w:val="center"/>
              <w:rPr>
                <w:ins w:id="26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2E3E" w14:textId="77777777" w:rsidR="00DC270E" w:rsidRDefault="00DC270E" w:rsidP="00CE1140">
            <w:pPr>
              <w:jc w:val="center"/>
              <w:rPr>
                <w:ins w:id="26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DC270E" w14:paraId="430BBCFE" w14:textId="77777777" w:rsidTr="00CE1140">
        <w:trPr>
          <w:trHeight w:val="330"/>
          <w:jc w:val="center"/>
          <w:ins w:id="265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9A41" w14:textId="77777777" w:rsidR="00DC270E" w:rsidRDefault="00DC270E" w:rsidP="00CE1140">
            <w:pPr>
              <w:rPr>
                <w:ins w:id="26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91B1" w14:textId="77777777" w:rsidR="00DC270E" w:rsidRDefault="00DC270E" w:rsidP="00CE1140">
            <w:pPr>
              <w:jc w:val="center"/>
              <w:rPr>
                <w:ins w:id="26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2A97" w14:textId="77777777" w:rsidR="00DC270E" w:rsidRDefault="00DC270E" w:rsidP="00CE1140">
            <w:pPr>
              <w:jc w:val="center"/>
              <w:rPr>
                <w:ins w:id="27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9CEC" w14:textId="77777777" w:rsidR="00DC270E" w:rsidRDefault="00DC270E" w:rsidP="00CE1140">
            <w:pPr>
              <w:jc w:val="center"/>
              <w:rPr>
                <w:ins w:id="27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012B" w14:textId="77777777" w:rsidR="00DC270E" w:rsidRDefault="00DC270E" w:rsidP="00CE1140">
            <w:pPr>
              <w:jc w:val="center"/>
              <w:rPr>
                <w:ins w:id="27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F86D423" w14:textId="77777777" w:rsidTr="00CE1140">
        <w:trPr>
          <w:trHeight w:val="315"/>
          <w:jc w:val="center"/>
          <w:ins w:id="276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251B" w14:textId="77777777" w:rsidR="00DC270E" w:rsidRDefault="00DC270E" w:rsidP="00CE1140">
            <w:pPr>
              <w:rPr>
                <w:ins w:id="27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4591" w14:textId="77777777" w:rsidR="00DC270E" w:rsidRDefault="00DC270E" w:rsidP="00CE1140">
            <w:pPr>
              <w:jc w:val="center"/>
              <w:rPr>
                <w:ins w:id="279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8D77" w14:textId="77777777" w:rsidR="00DC270E" w:rsidRDefault="00DC270E" w:rsidP="00CE1140">
            <w:pPr>
              <w:jc w:val="center"/>
              <w:rPr>
                <w:ins w:id="28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DC270E" w14:paraId="33EB6303" w14:textId="77777777" w:rsidTr="00CE1140">
        <w:trPr>
          <w:trHeight w:val="315"/>
          <w:jc w:val="center"/>
          <w:ins w:id="283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2E9C" w14:textId="77777777" w:rsidR="00DC270E" w:rsidRDefault="00DC270E" w:rsidP="00CE1140">
            <w:pPr>
              <w:rPr>
                <w:ins w:id="28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0616" w14:textId="77777777" w:rsidR="00DC270E" w:rsidRDefault="00DC270E" w:rsidP="00CE1140">
            <w:pPr>
              <w:jc w:val="center"/>
              <w:rPr>
                <w:ins w:id="28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7E17" w14:textId="77777777" w:rsidR="00DC270E" w:rsidRDefault="00DC270E" w:rsidP="00CE1140">
            <w:pPr>
              <w:jc w:val="center"/>
              <w:rPr>
                <w:ins w:id="28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1B2F" w14:textId="77777777" w:rsidR="00DC270E" w:rsidRDefault="00DC270E" w:rsidP="00CE1140">
            <w:pPr>
              <w:jc w:val="center"/>
              <w:rPr>
                <w:ins w:id="29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CA52" w14:textId="77777777" w:rsidR="00DC270E" w:rsidRDefault="00DC270E" w:rsidP="00CE1140">
            <w:pPr>
              <w:jc w:val="center"/>
              <w:rPr>
                <w:ins w:id="29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2B2C7E19" w14:textId="77777777" w:rsidTr="00CE1140">
        <w:trPr>
          <w:trHeight w:val="330"/>
          <w:jc w:val="center"/>
          <w:ins w:id="294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3EE9" w14:textId="77777777" w:rsidR="00DC270E" w:rsidRDefault="00DC270E" w:rsidP="00CE1140">
            <w:pPr>
              <w:rPr>
                <w:ins w:id="29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52CD" w14:textId="77777777" w:rsidR="00DC270E" w:rsidRDefault="00DC270E" w:rsidP="00CE1140">
            <w:pPr>
              <w:jc w:val="center"/>
              <w:rPr>
                <w:ins w:id="297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5A5E" w14:textId="77777777" w:rsidR="00DC270E" w:rsidRDefault="00DC270E" w:rsidP="00CE1140">
            <w:pPr>
              <w:jc w:val="center"/>
              <w:rPr>
                <w:ins w:id="299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DC270E" w14:paraId="7C42880A" w14:textId="77777777" w:rsidTr="00CE1140">
        <w:trPr>
          <w:trHeight w:val="315"/>
          <w:jc w:val="center"/>
          <w:ins w:id="301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5687" w14:textId="77777777" w:rsidR="00DC270E" w:rsidRDefault="00DC270E" w:rsidP="00CE1140">
            <w:pPr>
              <w:rPr>
                <w:ins w:id="30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63E5" w14:textId="77777777" w:rsidR="00DC270E" w:rsidRDefault="00DC270E" w:rsidP="00CE1140">
            <w:pPr>
              <w:jc w:val="center"/>
              <w:rPr>
                <w:ins w:id="30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FC6B" w14:textId="77777777" w:rsidR="00DC270E" w:rsidRDefault="00DC270E" w:rsidP="00CE1140">
            <w:pPr>
              <w:jc w:val="center"/>
              <w:rPr>
                <w:ins w:id="30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41E5F7F" w14:textId="77777777" w:rsidR="00DC270E" w:rsidRDefault="00DC270E" w:rsidP="00CE1140">
            <w:pPr>
              <w:jc w:val="center"/>
              <w:rPr>
                <w:ins w:id="30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C270E" w14:paraId="4FFFE145" w14:textId="77777777" w:rsidTr="00CE1140">
        <w:trPr>
          <w:trHeight w:val="290"/>
          <w:jc w:val="center"/>
          <w:ins w:id="310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DFF8" w14:textId="77777777" w:rsidR="00DC270E" w:rsidRDefault="00DC270E" w:rsidP="00CE1140">
            <w:pPr>
              <w:rPr>
                <w:ins w:id="31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FC25" w14:textId="77777777" w:rsidR="00DC270E" w:rsidRDefault="00DC270E" w:rsidP="00CE1140">
            <w:pPr>
              <w:jc w:val="center"/>
              <w:rPr>
                <w:ins w:id="31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E31F" w14:textId="77777777" w:rsidR="00DC270E" w:rsidRDefault="00DC270E" w:rsidP="00CE1140">
            <w:pPr>
              <w:rPr>
                <w:ins w:id="31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70E" w14:paraId="3B4D59C7" w14:textId="77777777" w:rsidTr="00CE1140">
        <w:trPr>
          <w:trHeight w:val="315"/>
          <w:jc w:val="center"/>
          <w:ins w:id="316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F912" w14:textId="77777777" w:rsidR="00DC270E" w:rsidRDefault="00DC270E" w:rsidP="00CE1140">
            <w:pPr>
              <w:rPr>
                <w:ins w:id="31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FBAE" w14:textId="77777777" w:rsidR="00DC270E" w:rsidRDefault="00DC270E" w:rsidP="00CE1140">
            <w:pPr>
              <w:jc w:val="center"/>
              <w:rPr>
                <w:ins w:id="31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41BD" w14:textId="77777777" w:rsidR="00DC270E" w:rsidRDefault="00DC270E" w:rsidP="00CE1140">
            <w:pPr>
              <w:jc w:val="center"/>
              <w:rPr>
                <w:ins w:id="32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CF7D" w14:textId="77777777" w:rsidR="00DC270E" w:rsidRDefault="00DC270E" w:rsidP="00CE1140">
            <w:pPr>
              <w:jc w:val="center"/>
              <w:rPr>
                <w:ins w:id="32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FAD4" w14:textId="77777777" w:rsidR="00DC270E" w:rsidRDefault="00DC270E" w:rsidP="00CE1140">
            <w:pPr>
              <w:jc w:val="center"/>
              <w:rPr>
                <w:ins w:id="32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4A5270D7" w14:textId="77777777" w:rsidTr="00CE1140">
        <w:trPr>
          <w:trHeight w:val="290"/>
          <w:jc w:val="center"/>
          <w:ins w:id="327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FB11" w14:textId="77777777" w:rsidR="00DC270E" w:rsidRDefault="00DC270E" w:rsidP="00CE1140">
            <w:pPr>
              <w:rPr>
                <w:ins w:id="32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717F" w14:textId="77777777" w:rsidR="00DC270E" w:rsidRDefault="00DC270E" w:rsidP="00CE1140">
            <w:pPr>
              <w:jc w:val="center"/>
              <w:rPr>
                <w:ins w:id="330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096D" w14:textId="77777777" w:rsidR="00DC270E" w:rsidRDefault="00DC270E" w:rsidP="00CE1140">
            <w:pPr>
              <w:jc w:val="center"/>
              <w:rPr>
                <w:ins w:id="332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DC270E" w14:paraId="3A27752F" w14:textId="77777777" w:rsidTr="00CE1140">
        <w:trPr>
          <w:trHeight w:val="315"/>
          <w:jc w:val="center"/>
          <w:ins w:id="334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C491" w14:textId="77777777" w:rsidR="00DC270E" w:rsidRDefault="00DC270E" w:rsidP="00CE1140">
            <w:pPr>
              <w:rPr>
                <w:ins w:id="33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CE0F" w14:textId="77777777" w:rsidR="00DC270E" w:rsidRDefault="00DC270E" w:rsidP="00CE1140">
            <w:pPr>
              <w:jc w:val="center"/>
              <w:rPr>
                <w:ins w:id="33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F80E" w14:textId="77777777" w:rsidR="00DC270E" w:rsidRDefault="00DC270E" w:rsidP="00CE1140">
            <w:pPr>
              <w:jc w:val="center"/>
              <w:rPr>
                <w:ins w:id="33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2560C6D" w14:textId="77777777" w:rsidR="00DC270E" w:rsidRDefault="00DC270E" w:rsidP="00CE1140">
            <w:pPr>
              <w:jc w:val="center"/>
              <w:rPr>
                <w:ins w:id="34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C270E" w14:paraId="378E5521" w14:textId="77777777" w:rsidTr="00CE1140">
        <w:trPr>
          <w:trHeight w:val="315"/>
          <w:jc w:val="center"/>
          <w:ins w:id="343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5FC6" w14:textId="77777777" w:rsidR="00DC270E" w:rsidRDefault="00DC270E" w:rsidP="00CE1140">
            <w:pPr>
              <w:rPr>
                <w:ins w:id="34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F549" w14:textId="77777777" w:rsidR="00DC270E" w:rsidRDefault="00DC270E" w:rsidP="00CE1140">
            <w:pPr>
              <w:jc w:val="center"/>
              <w:rPr>
                <w:ins w:id="346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E0DD" w14:textId="77777777" w:rsidR="00DC270E" w:rsidRDefault="00DC270E" w:rsidP="00CE1140">
            <w:pPr>
              <w:rPr>
                <w:ins w:id="34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70E" w14:paraId="4DB59D31" w14:textId="77777777" w:rsidTr="00CE1140">
        <w:trPr>
          <w:trHeight w:val="315"/>
          <w:jc w:val="center"/>
          <w:ins w:id="349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9A78" w14:textId="77777777" w:rsidR="00DC270E" w:rsidRDefault="00DC270E" w:rsidP="00CE1140">
            <w:pPr>
              <w:rPr>
                <w:ins w:id="35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D260" w14:textId="77777777" w:rsidR="00DC270E" w:rsidRDefault="00DC270E" w:rsidP="00CE1140">
            <w:pPr>
              <w:jc w:val="center"/>
              <w:rPr>
                <w:ins w:id="35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6C1D" w14:textId="77777777" w:rsidR="00DC270E" w:rsidRDefault="00DC270E" w:rsidP="00CE1140">
            <w:pPr>
              <w:jc w:val="center"/>
              <w:rPr>
                <w:ins w:id="35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7A10" w14:textId="77777777" w:rsidR="00DC270E" w:rsidRDefault="00DC270E" w:rsidP="00CE1140">
            <w:pPr>
              <w:jc w:val="center"/>
              <w:rPr>
                <w:ins w:id="35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9660" w14:textId="77777777" w:rsidR="00DC270E" w:rsidRDefault="00DC270E" w:rsidP="00CE1140">
            <w:pPr>
              <w:jc w:val="center"/>
              <w:rPr>
                <w:ins w:id="35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56A5E7B7" w14:textId="77777777" w:rsidTr="00CE1140">
        <w:trPr>
          <w:trHeight w:val="290"/>
          <w:jc w:val="center"/>
          <w:ins w:id="360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431B" w14:textId="77777777" w:rsidR="00DC270E" w:rsidRDefault="00DC270E" w:rsidP="00CE1140">
            <w:pPr>
              <w:rPr>
                <w:ins w:id="36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48A3" w14:textId="77777777" w:rsidR="00DC270E" w:rsidRDefault="00DC270E" w:rsidP="00CE1140">
            <w:pPr>
              <w:jc w:val="center"/>
              <w:rPr>
                <w:ins w:id="36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6949" w14:textId="77777777" w:rsidR="00DC270E" w:rsidRDefault="00DC270E" w:rsidP="00CE1140">
            <w:pPr>
              <w:jc w:val="center"/>
              <w:rPr>
                <w:ins w:id="36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DC270E" w14:paraId="150C7859" w14:textId="77777777" w:rsidTr="00CE1140">
        <w:trPr>
          <w:trHeight w:val="315"/>
          <w:jc w:val="center"/>
          <w:ins w:id="367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3B49" w14:textId="77777777" w:rsidR="00DC270E" w:rsidRDefault="00DC270E" w:rsidP="00CE1140">
            <w:pPr>
              <w:rPr>
                <w:ins w:id="36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3743" w14:textId="77777777" w:rsidR="00DC270E" w:rsidRDefault="00DC270E" w:rsidP="00CE1140">
            <w:pPr>
              <w:jc w:val="center"/>
              <w:rPr>
                <w:ins w:id="37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D3B6" w14:textId="77777777" w:rsidR="00DC270E" w:rsidRDefault="00DC270E" w:rsidP="00CE1140">
            <w:pPr>
              <w:jc w:val="center"/>
              <w:rPr>
                <w:ins w:id="37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ED2C" w14:textId="77777777" w:rsidR="00DC270E" w:rsidRDefault="00DC270E" w:rsidP="00CE1140">
            <w:pPr>
              <w:jc w:val="center"/>
              <w:rPr>
                <w:ins w:id="37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74CC" w14:textId="77777777" w:rsidR="00DC270E" w:rsidRDefault="00DC270E" w:rsidP="00CE1140">
            <w:pPr>
              <w:jc w:val="center"/>
              <w:rPr>
                <w:ins w:id="37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57797D9" w14:textId="77777777" w:rsidTr="00CE1140">
        <w:trPr>
          <w:trHeight w:val="290"/>
          <w:jc w:val="center"/>
          <w:ins w:id="378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B7B0" w14:textId="77777777" w:rsidR="00DC270E" w:rsidRDefault="00DC270E" w:rsidP="00CE1140">
            <w:pPr>
              <w:rPr>
                <w:ins w:id="37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AE1C" w14:textId="77777777" w:rsidR="00DC270E" w:rsidRDefault="00DC270E" w:rsidP="00CE1140">
            <w:pPr>
              <w:jc w:val="center"/>
              <w:rPr>
                <w:ins w:id="38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337A" w14:textId="77777777" w:rsidR="00DC270E" w:rsidRDefault="00DC270E" w:rsidP="00CE1140">
            <w:pPr>
              <w:jc w:val="center"/>
              <w:rPr>
                <w:ins w:id="38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DC270E" w14:paraId="632B30CF" w14:textId="77777777" w:rsidTr="00CE1140">
        <w:trPr>
          <w:trHeight w:val="315"/>
          <w:jc w:val="center"/>
          <w:ins w:id="385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5972" w14:textId="77777777" w:rsidR="00DC270E" w:rsidRDefault="00DC270E" w:rsidP="00CE1140">
            <w:pPr>
              <w:rPr>
                <w:ins w:id="38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1665" w14:textId="77777777" w:rsidR="00DC270E" w:rsidRDefault="00DC270E" w:rsidP="00CE1140">
            <w:pPr>
              <w:jc w:val="center"/>
              <w:rPr>
                <w:ins w:id="38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126E" w14:textId="77777777" w:rsidR="00DC270E" w:rsidRDefault="00DC270E" w:rsidP="00CE1140">
            <w:pPr>
              <w:jc w:val="center"/>
              <w:rPr>
                <w:ins w:id="39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FBD3" w14:textId="77777777" w:rsidR="00DC270E" w:rsidRDefault="00DC270E" w:rsidP="00CE1140">
            <w:pPr>
              <w:jc w:val="center"/>
              <w:rPr>
                <w:ins w:id="39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9CDB" w14:textId="77777777" w:rsidR="00DC270E" w:rsidRDefault="00DC270E" w:rsidP="00CE1140">
            <w:pPr>
              <w:jc w:val="center"/>
              <w:rPr>
                <w:ins w:id="39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610F6FF0" w14:textId="77777777" w:rsidTr="00CE1140">
        <w:trPr>
          <w:trHeight w:val="290"/>
          <w:jc w:val="center"/>
          <w:ins w:id="396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5855" w14:textId="77777777" w:rsidR="00DC270E" w:rsidRDefault="00DC270E" w:rsidP="00CE1140">
            <w:pPr>
              <w:rPr>
                <w:ins w:id="39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7446" w14:textId="77777777" w:rsidR="00DC270E" w:rsidRDefault="00DC270E" w:rsidP="00CE1140">
            <w:pPr>
              <w:jc w:val="center"/>
              <w:rPr>
                <w:ins w:id="399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482B" w14:textId="77777777" w:rsidR="00DC270E" w:rsidRDefault="00DC270E" w:rsidP="00CE1140">
            <w:pPr>
              <w:jc w:val="center"/>
              <w:rPr>
                <w:ins w:id="40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DC270E" w14:paraId="1FA3E783" w14:textId="77777777" w:rsidTr="00CE1140">
        <w:trPr>
          <w:trHeight w:val="315"/>
          <w:jc w:val="center"/>
          <w:ins w:id="403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2D9E" w14:textId="77777777" w:rsidR="00DC270E" w:rsidRDefault="00DC270E" w:rsidP="00CE1140">
            <w:pPr>
              <w:rPr>
                <w:ins w:id="40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E1AA" w14:textId="77777777" w:rsidR="00DC270E" w:rsidRDefault="00DC270E" w:rsidP="00CE1140">
            <w:pPr>
              <w:jc w:val="center"/>
              <w:rPr>
                <w:ins w:id="40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F35F" w14:textId="77777777" w:rsidR="00DC270E" w:rsidRDefault="00DC270E" w:rsidP="00CE1140">
            <w:pPr>
              <w:jc w:val="center"/>
              <w:rPr>
                <w:ins w:id="40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81B2" w14:textId="77777777" w:rsidR="00DC270E" w:rsidRDefault="00DC270E" w:rsidP="00CE1140">
            <w:pPr>
              <w:jc w:val="center"/>
              <w:rPr>
                <w:ins w:id="41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38A5" w14:textId="77777777" w:rsidR="00DC270E" w:rsidRDefault="00DC270E" w:rsidP="00CE1140">
            <w:pPr>
              <w:jc w:val="center"/>
              <w:rPr>
                <w:ins w:id="41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0C355106" w14:textId="77777777" w:rsidTr="00CE1140">
        <w:trPr>
          <w:trHeight w:val="290"/>
          <w:jc w:val="center"/>
          <w:ins w:id="414" w:author="Nokia" w:date="2024-09-20T10:54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50B2" w14:textId="77777777" w:rsidR="00DC270E" w:rsidRDefault="00DC270E" w:rsidP="00CE1140">
            <w:pPr>
              <w:rPr>
                <w:ins w:id="41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C122" w14:textId="77777777" w:rsidR="00DC270E" w:rsidRDefault="00DC270E" w:rsidP="00CE1140">
            <w:pPr>
              <w:jc w:val="center"/>
              <w:rPr>
                <w:ins w:id="417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3AF2" w14:textId="77777777" w:rsidR="00DC270E" w:rsidRDefault="00DC270E" w:rsidP="00CE1140">
            <w:pPr>
              <w:jc w:val="center"/>
              <w:rPr>
                <w:ins w:id="419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DC270E" w14:paraId="57FA0FBC" w14:textId="77777777" w:rsidTr="00CE1140">
        <w:trPr>
          <w:trHeight w:val="290"/>
          <w:jc w:val="center"/>
          <w:ins w:id="421" w:author="Nokia" w:date="2024-09-20T10:54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1770" w14:textId="77777777" w:rsidR="00DC270E" w:rsidRDefault="00DC270E" w:rsidP="00CE1140">
            <w:pPr>
              <w:rPr>
                <w:ins w:id="42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F3A7671" w14:textId="77777777" w:rsidR="00DC270E" w:rsidRDefault="00DC270E" w:rsidP="00DC270E">
      <w:pPr>
        <w:pStyle w:val="TH"/>
        <w:rPr>
          <w:ins w:id="424" w:author="Nokia" w:date="2024-09-20T10:54:00Z" w16du:dateUtc="2024-09-20T07:54:00Z"/>
        </w:rPr>
      </w:pPr>
    </w:p>
    <w:p w14:paraId="70DE8A0A" w14:textId="77777777" w:rsidR="00DC270E" w:rsidRDefault="00DC270E" w:rsidP="00DC270E">
      <w:pPr>
        <w:pStyle w:val="TH"/>
        <w:rPr>
          <w:ins w:id="425" w:author="Nokia" w:date="2024-09-20T10:54:00Z" w16du:dateUtc="2024-09-20T07:54:00Z"/>
          <w:rFonts w:eastAsia="MS Mincho"/>
        </w:rPr>
      </w:pPr>
    </w:p>
    <w:p w14:paraId="24629C4B" w14:textId="77777777" w:rsidR="00DC270E" w:rsidRPr="00A76C0A" w:rsidRDefault="00DC270E" w:rsidP="00DC270E">
      <w:pPr>
        <w:rPr>
          <w:ins w:id="426" w:author="Nokia" w:date="2024-09-20T10:54:00Z" w16du:dateUtc="2024-09-20T07:54:00Z"/>
          <w:rFonts w:eastAsia="MS Mincho"/>
        </w:rPr>
      </w:pPr>
      <w:ins w:id="427" w:author="Nokia" w:date="2024-09-20T10:54:00Z" w16du:dateUtc="2024-09-20T07:5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7612AA0E" w14:textId="77777777" w:rsidR="00DC270E" w:rsidRDefault="00DC270E" w:rsidP="00DC270E">
      <w:pPr>
        <w:keepNext/>
        <w:keepLines/>
        <w:spacing w:before="60"/>
        <w:jc w:val="center"/>
        <w:rPr>
          <w:ins w:id="428" w:author="Nokia" w:date="2024-09-20T10:54:00Z" w16du:dateUtc="2024-09-20T07:54:00Z"/>
          <w:rFonts w:ascii="Arial" w:hAnsi="Arial" w:cs="Arial"/>
          <w:b/>
          <w:lang w:eastAsia="zh-CN"/>
        </w:rPr>
      </w:pPr>
      <w:ins w:id="429" w:author="Nokia" w:date="2024-09-20T10:54:00Z" w16du:dateUtc="2024-09-20T07:5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DC270E" w14:paraId="41AD28FA" w14:textId="77777777" w:rsidTr="00CE1140">
        <w:trPr>
          <w:trHeight w:val="315"/>
          <w:jc w:val="center"/>
          <w:ins w:id="430" w:author="Nokia" w:date="2024-09-20T10:54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DFDC" w14:textId="77777777" w:rsidR="00DC270E" w:rsidRDefault="00DC270E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CFAC" w14:textId="77777777" w:rsidR="00DC270E" w:rsidRDefault="00DC270E" w:rsidP="00CE1140">
            <w:pPr>
              <w:jc w:val="center"/>
              <w:rPr>
                <w:ins w:id="433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974E" w14:textId="77777777" w:rsidR="00DC270E" w:rsidRDefault="00DC270E" w:rsidP="00CE1140">
            <w:pPr>
              <w:jc w:val="center"/>
              <w:rPr>
                <w:ins w:id="435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6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706A" w14:textId="77777777" w:rsidR="00DC270E" w:rsidRDefault="00DC270E" w:rsidP="00CE1140">
            <w:pPr>
              <w:jc w:val="center"/>
              <w:rPr>
                <w:ins w:id="437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8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7C02" w14:textId="77777777" w:rsidR="00DC270E" w:rsidRDefault="00DC270E" w:rsidP="00CE1140">
            <w:pPr>
              <w:jc w:val="center"/>
              <w:rPr>
                <w:ins w:id="439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0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C270E" w14:paraId="15C7B4A3" w14:textId="77777777" w:rsidTr="00CE1140">
        <w:trPr>
          <w:trHeight w:val="315"/>
          <w:jc w:val="center"/>
          <w:ins w:id="441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C6E7" w14:textId="77777777" w:rsidR="00DC270E" w:rsidRDefault="00DC270E" w:rsidP="00CE1140">
            <w:pPr>
              <w:rPr>
                <w:ins w:id="44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5BB8" w14:textId="77777777" w:rsidR="00DC270E" w:rsidRDefault="00DC270E" w:rsidP="00CE1140">
            <w:pPr>
              <w:jc w:val="center"/>
              <w:rPr>
                <w:ins w:id="44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667A" w14:textId="77777777" w:rsidR="00DC270E" w:rsidRDefault="00DC270E" w:rsidP="00CE1140">
            <w:pPr>
              <w:jc w:val="center"/>
              <w:rPr>
                <w:ins w:id="44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4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3ED8" w14:textId="77777777" w:rsidR="00DC270E" w:rsidRDefault="00DC270E" w:rsidP="00CE1140">
            <w:pPr>
              <w:jc w:val="center"/>
              <w:rPr>
                <w:ins w:id="44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CD38" w14:textId="77777777" w:rsidR="00DC270E" w:rsidRDefault="00DC270E" w:rsidP="00CE1140">
            <w:pPr>
              <w:jc w:val="center"/>
              <w:rPr>
                <w:ins w:id="45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47182A86" w14:textId="77777777" w:rsidTr="00CE1140">
        <w:trPr>
          <w:trHeight w:val="315"/>
          <w:jc w:val="center"/>
          <w:ins w:id="452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9C25" w14:textId="77777777" w:rsidR="00DC270E" w:rsidRDefault="00DC270E" w:rsidP="00CE1140">
            <w:pPr>
              <w:rPr>
                <w:ins w:id="45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037E" w14:textId="77777777" w:rsidR="00DC270E" w:rsidRDefault="00DC270E" w:rsidP="00CE1140">
            <w:pPr>
              <w:jc w:val="center"/>
              <w:rPr>
                <w:ins w:id="45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199 - 134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E0A1" w14:textId="77777777" w:rsidR="00DC270E" w:rsidRDefault="00DC270E" w:rsidP="00CE1140">
            <w:pPr>
              <w:jc w:val="center"/>
              <w:rPr>
                <w:ins w:id="457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1495 - 1560</w:t>
              </w:r>
            </w:ins>
          </w:p>
        </w:tc>
      </w:tr>
      <w:tr w:rsidR="00DC270E" w14:paraId="068817C8" w14:textId="77777777" w:rsidTr="00CE1140">
        <w:trPr>
          <w:trHeight w:val="330"/>
          <w:jc w:val="center"/>
          <w:ins w:id="459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2CB4" w14:textId="77777777" w:rsidR="00DC270E" w:rsidRDefault="00DC270E" w:rsidP="00CE1140">
            <w:pPr>
              <w:rPr>
                <w:ins w:id="46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9695" w14:textId="77777777" w:rsidR="00DC270E" w:rsidRDefault="00DC270E" w:rsidP="00CE1140">
            <w:pPr>
              <w:jc w:val="center"/>
              <w:rPr>
                <w:ins w:id="46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BDE0" w14:textId="77777777" w:rsidR="00DC270E" w:rsidRDefault="00DC270E" w:rsidP="00CE1140">
            <w:pPr>
              <w:jc w:val="center"/>
              <w:rPr>
                <w:ins w:id="46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1BDB" w14:textId="77777777" w:rsidR="00DC270E" w:rsidRDefault="00DC270E" w:rsidP="00CE1140">
            <w:pPr>
              <w:jc w:val="center"/>
              <w:rPr>
                <w:ins w:id="46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8689" w14:textId="77777777" w:rsidR="00DC270E" w:rsidRDefault="00DC270E" w:rsidP="00CE1140">
            <w:pPr>
              <w:jc w:val="center"/>
              <w:rPr>
                <w:ins w:id="46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67AC8447" w14:textId="77777777" w:rsidTr="00CE1140">
        <w:trPr>
          <w:trHeight w:val="315"/>
          <w:jc w:val="center"/>
          <w:ins w:id="470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F740" w14:textId="77777777" w:rsidR="00DC270E" w:rsidRDefault="00DC270E" w:rsidP="00CE1140">
            <w:pPr>
              <w:rPr>
                <w:ins w:id="47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1072" w14:textId="77777777" w:rsidR="00DC270E" w:rsidRDefault="00DC270E" w:rsidP="00CE1140">
            <w:pPr>
              <w:jc w:val="center"/>
              <w:rPr>
                <w:ins w:id="47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966 - 1061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8FBF" w14:textId="77777777" w:rsidR="00DC270E" w:rsidRDefault="00DC270E" w:rsidP="00CE1140">
            <w:pPr>
              <w:jc w:val="center"/>
              <w:rPr>
                <w:ins w:id="47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464 - 564</w:t>
              </w:r>
            </w:ins>
          </w:p>
        </w:tc>
      </w:tr>
      <w:tr w:rsidR="00DC270E" w14:paraId="2ABFAB7E" w14:textId="77777777" w:rsidTr="00CE1140">
        <w:trPr>
          <w:trHeight w:val="330"/>
          <w:jc w:val="center"/>
          <w:ins w:id="477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753A" w14:textId="77777777" w:rsidR="00DC270E" w:rsidRDefault="00DC270E" w:rsidP="00CE1140">
            <w:pPr>
              <w:rPr>
                <w:ins w:id="47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1F51" w14:textId="77777777" w:rsidR="00DC270E" w:rsidRDefault="00DC270E" w:rsidP="00CE1140">
            <w:pPr>
              <w:jc w:val="center"/>
              <w:rPr>
                <w:ins w:id="48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39D3" w14:textId="77777777" w:rsidR="00DC270E" w:rsidRDefault="00DC270E" w:rsidP="00CE1140">
            <w:pPr>
              <w:jc w:val="center"/>
              <w:rPr>
                <w:ins w:id="48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0D80" w14:textId="77777777" w:rsidR="00DC270E" w:rsidRDefault="00DC270E" w:rsidP="00CE1140">
            <w:pPr>
              <w:jc w:val="center"/>
              <w:rPr>
                <w:ins w:id="48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A3AC" w14:textId="77777777" w:rsidR="00DC270E" w:rsidRDefault="00DC270E" w:rsidP="00CE1140">
            <w:pPr>
              <w:jc w:val="center"/>
              <w:rPr>
                <w:ins w:id="48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6CE95798" w14:textId="77777777" w:rsidTr="00CE1140">
        <w:trPr>
          <w:trHeight w:val="315"/>
          <w:jc w:val="center"/>
          <w:ins w:id="488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C87C" w14:textId="77777777" w:rsidR="00DC270E" w:rsidRDefault="00DC270E" w:rsidP="00CE1140">
            <w:pPr>
              <w:rPr>
                <w:ins w:id="48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EA01" w14:textId="77777777" w:rsidR="00DC270E" w:rsidRDefault="00DC270E" w:rsidP="00CE1140">
            <w:pPr>
              <w:jc w:val="center"/>
              <w:rPr>
                <w:ins w:id="49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2327 - 2422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019A" w14:textId="77777777" w:rsidR="00DC270E" w:rsidRDefault="00DC270E" w:rsidP="00CE1140">
            <w:pPr>
              <w:jc w:val="center"/>
              <w:rPr>
                <w:ins w:id="49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2158 - 2258</w:t>
              </w:r>
            </w:ins>
          </w:p>
        </w:tc>
      </w:tr>
      <w:tr w:rsidR="00DC270E" w14:paraId="1F4BB787" w14:textId="77777777" w:rsidTr="00CE1140">
        <w:trPr>
          <w:trHeight w:val="315"/>
          <w:jc w:val="center"/>
          <w:ins w:id="495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5C93" w14:textId="77777777" w:rsidR="00DC270E" w:rsidRDefault="00DC270E" w:rsidP="00CE1140">
            <w:pPr>
              <w:rPr>
                <w:ins w:id="49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6511" w14:textId="77777777" w:rsidR="00DC270E" w:rsidRDefault="00DC270E" w:rsidP="00CE1140">
            <w:pPr>
              <w:jc w:val="center"/>
              <w:rPr>
                <w:ins w:id="49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2C11" w14:textId="77777777" w:rsidR="00DC270E" w:rsidRDefault="00DC270E" w:rsidP="00CE1140">
            <w:pPr>
              <w:jc w:val="center"/>
              <w:rPr>
                <w:ins w:id="50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81C8" w14:textId="77777777" w:rsidR="00DC270E" w:rsidRDefault="00DC270E" w:rsidP="00CE1140">
            <w:pPr>
              <w:jc w:val="center"/>
              <w:rPr>
                <w:ins w:id="50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CE5E" w14:textId="77777777" w:rsidR="00DC270E" w:rsidRDefault="00DC270E" w:rsidP="00CE1140">
            <w:pPr>
              <w:jc w:val="center"/>
              <w:rPr>
                <w:ins w:id="50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20B75F09" w14:textId="77777777" w:rsidTr="00CE1140">
        <w:trPr>
          <w:trHeight w:val="330"/>
          <w:jc w:val="center"/>
          <w:ins w:id="506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858B" w14:textId="77777777" w:rsidR="00DC270E" w:rsidRDefault="00DC270E" w:rsidP="00CE1140">
            <w:pPr>
              <w:rPr>
                <w:ins w:id="50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F49E" w14:textId="77777777" w:rsidR="00DC270E" w:rsidRDefault="00DC270E" w:rsidP="00CE1140">
            <w:pPr>
              <w:jc w:val="center"/>
              <w:rPr>
                <w:ins w:id="509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1798 - 1923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4A69" w14:textId="77777777" w:rsidR="00DC270E" w:rsidRDefault="00DC270E" w:rsidP="00CE1140">
            <w:pPr>
              <w:jc w:val="center"/>
              <w:rPr>
                <w:ins w:id="51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1127 - 1262</w:t>
              </w:r>
            </w:ins>
          </w:p>
        </w:tc>
      </w:tr>
      <w:tr w:rsidR="00DC270E" w14:paraId="3F98F154" w14:textId="77777777" w:rsidTr="00CE1140">
        <w:trPr>
          <w:trHeight w:val="315"/>
          <w:jc w:val="center"/>
          <w:ins w:id="513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9B49" w14:textId="77777777" w:rsidR="00DC270E" w:rsidRDefault="00DC270E" w:rsidP="00CE1140">
            <w:pPr>
              <w:rPr>
                <w:ins w:id="51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1024" w14:textId="77777777" w:rsidR="00DC270E" w:rsidRDefault="00DC270E" w:rsidP="00CE1140">
            <w:pPr>
              <w:jc w:val="center"/>
              <w:rPr>
                <w:ins w:id="51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2000" w14:textId="77777777" w:rsidR="00DC270E" w:rsidRDefault="00DC270E" w:rsidP="00CE1140">
            <w:pPr>
              <w:jc w:val="center"/>
              <w:rPr>
                <w:ins w:id="51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5AB81A2" w14:textId="77777777" w:rsidR="00DC270E" w:rsidRDefault="00DC270E" w:rsidP="00CE1140">
            <w:pPr>
              <w:jc w:val="center"/>
              <w:rPr>
                <w:ins w:id="52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C270E" w14:paraId="7B42D350" w14:textId="77777777" w:rsidTr="00CE1140">
        <w:trPr>
          <w:trHeight w:val="290"/>
          <w:jc w:val="center"/>
          <w:ins w:id="522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F64F" w14:textId="77777777" w:rsidR="00DC270E" w:rsidRDefault="00DC270E" w:rsidP="00CE1140">
            <w:pPr>
              <w:rPr>
                <w:ins w:id="52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29E3" w14:textId="77777777" w:rsidR="00DC270E" w:rsidRDefault="00DC270E" w:rsidP="00CE1140">
            <w:pPr>
              <w:jc w:val="center"/>
              <w:rPr>
                <w:ins w:id="52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268 - 398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C699" w14:textId="77777777" w:rsidR="00DC270E" w:rsidRDefault="00DC270E" w:rsidP="00CE1140">
            <w:pPr>
              <w:rPr>
                <w:ins w:id="52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70E" w14:paraId="15D2D4CB" w14:textId="77777777" w:rsidTr="00CE1140">
        <w:trPr>
          <w:trHeight w:val="315"/>
          <w:jc w:val="center"/>
          <w:ins w:id="528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AE4E" w14:textId="77777777" w:rsidR="00DC270E" w:rsidRDefault="00DC270E" w:rsidP="00CE1140">
            <w:pPr>
              <w:rPr>
                <w:ins w:id="52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C51F" w14:textId="77777777" w:rsidR="00DC270E" w:rsidRDefault="00DC270E" w:rsidP="00CE1140">
            <w:pPr>
              <w:jc w:val="center"/>
              <w:rPr>
                <w:ins w:id="53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077D" w14:textId="77777777" w:rsidR="00DC270E" w:rsidRDefault="00DC270E" w:rsidP="00CE1140">
            <w:pPr>
              <w:jc w:val="center"/>
              <w:rPr>
                <w:ins w:id="53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F5FD" w14:textId="77777777" w:rsidR="00DC270E" w:rsidRDefault="00DC270E" w:rsidP="00CE1140">
            <w:pPr>
              <w:jc w:val="center"/>
              <w:rPr>
                <w:ins w:id="53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D1DD" w14:textId="77777777" w:rsidR="00DC270E" w:rsidRDefault="00DC270E" w:rsidP="00CE1140">
            <w:pPr>
              <w:jc w:val="center"/>
              <w:rPr>
                <w:ins w:id="53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5AB9D761" w14:textId="77777777" w:rsidTr="00CE1140">
        <w:trPr>
          <w:trHeight w:val="290"/>
          <w:jc w:val="center"/>
          <w:ins w:id="539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2A7D" w14:textId="77777777" w:rsidR="00DC270E" w:rsidRDefault="00DC270E" w:rsidP="00CE1140">
            <w:pPr>
              <w:rPr>
                <w:ins w:id="54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E6D5" w14:textId="77777777" w:rsidR="00DC270E" w:rsidRDefault="00DC270E" w:rsidP="00CE1140">
            <w:pPr>
              <w:jc w:val="center"/>
              <w:rPr>
                <w:ins w:id="542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3159 - 3284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6906" w14:textId="77777777" w:rsidR="00DC270E" w:rsidRDefault="00DC270E" w:rsidP="00CE1140">
            <w:pPr>
              <w:jc w:val="center"/>
              <w:rPr>
                <w:ins w:id="544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2821 - 2956</w:t>
              </w:r>
            </w:ins>
          </w:p>
        </w:tc>
      </w:tr>
      <w:tr w:rsidR="00DC270E" w14:paraId="555715BC" w14:textId="77777777" w:rsidTr="00CE1140">
        <w:trPr>
          <w:trHeight w:val="315"/>
          <w:jc w:val="center"/>
          <w:ins w:id="546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9A07" w14:textId="77777777" w:rsidR="00DC270E" w:rsidRDefault="00DC270E" w:rsidP="00CE1140">
            <w:pPr>
              <w:rPr>
                <w:ins w:id="54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C6B2" w14:textId="77777777" w:rsidR="00DC270E" w:rsidRDefault="00DC270E" w:rsidP="00CE1140">
            <w:pPr>
              <w:jc w:val="center"/>
              <w:rPr>
                <w:ins w:id="54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97CA" w14:textId="77777777" w:rsidR="00DC270E" w:rsidRDefault="00DC270E" w:rsidP="00CE1140">
            <w:pPr>
              <w:jc w:val="center"/>
              <w:rPr>
                <w:ins w:id="55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042D9F" w14:textId="77777777" w:rsidR="00DC270E" w:rsidRDefault="00DC270E" w:rsidP="00CE1140">
            <w:pPr>
              <w:jc w:val="center"/>
              <w:rPr>
                <w:ins w:id="55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C270E" w14:paraId="1B3298F7" w14:textId="77777777" w:rsidTr="00CE1140">
        <w:trPr>
          <w:trHeight w:val="315"/>
          <w:jc w:val="center"/>
          <w:ins w:id="555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B97F" w14:textId="77777777" w:rsidR="00DC270E" w:rsidRDefault="00DC270E" w:rsidP="00CE1140">
            <w:pPr>
              <w:rPr>
                <w:ins w:id="55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FBB5" w14:textId="77777777" w:rsidR="00DC270E" w:rsidRDefault="00DC270E" w:rsidP="00CE1140">
            <w:pPr>
              <w:jc w:val="center"/>
              <w:rPr>
                <w:ins w:id="558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2990 - 3120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F591" w14:textId="77777777" w:rsidR="00DC270E" w:rsidRDefault="00DC270E" w:rsidP="00CE1140">
            <w:pPr>
              <w:rPr>
                <w:ins w:id="56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70E" w14:paraId="5A202355" w14:textId="77777777" w:rsidTr="00CE1140">
        <w:trPr>
          <w:trHeight w:val="315"/>
          <w:jc w:val="center"/>
          <w:ins w:id="561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F4AC" w14:textId="77777777" w:rsidR="00DC270E" w:rsidRDefault="00DC270E" w:rsidP="00CE1140">
            <w:pPr>
              <w:rPr>
                <w:ins w:id="56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6C7B" w14:textId="77777777" w:rsidR="00DC270E" w:rsidRDefault="00DC270E" w:rsidP="00CE1140">
            <w:pPr>
              <w:jc w:val="center"/>
              <w:rPr>
                <w:ins w:id="56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B094" w14:textId="77777777" w:rsidR="00DC270E" w:rsidRDefault="00DC270E" w:rsidP="00CE1140">
            <w:pPr>
              <w:jc w:val="center"/>
              <w:rPr>
                <w:ins w:id="56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0E62" w14:textId="77777777" w:rsidR="00DC270E" w:rsidRDefault="00DC270E" w:rsidP="00CE1140">
            <w:pPr>
              <w:jc w:val="center"/>
              <w:rPr>
                <w:ins w:id="56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9FAA" w14:textId="77777777" w:rsidR="00DC270E" w:rsidRDefault="00DC270E" w:rsidP="00CE1140">
            <w:pPr>
              <w:jc w:val="center"/>
              <w:rPr>
                <w:ins w:id="57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C0D5555" w14:textId="77777777" w:rsidTr="00CE1140">
        <w:trPr>
          <w:trHeight w:val="290"/>
          <w:jc w:val="center"/>
          <w:ins w:id="572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6745" w14:textId="77777777" w:rsidR="00DC270E" w:rsidRDefault="00DC270E" w:rsidP="00CE1140">
            <w:pPr>
              <w:rPr>
                <w:ins w:id="57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916A" w14:textId="77777777" w:rsidR="00DC270E" w:rsidRDefault="00DC270E" w:rsidP="00CE1140">
            <w:pPr>
              <w:jc w:val="center"/>
              <w:rPr>
                <w:ins w:id="57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1960 - 1790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7710" w14:textId="77777777" w:rsidR="00DC270E" w:rsidRDefault="00DC270E" w:rsidP="00CE1140">
            <w:pPr>
              <w:jc w:val="center"/>
              <w:rPr>
                <w:ins w:id="577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2785 - 2630</w:t>
              </w:r>
            </w:ins>
          </w:p>
        </w:tc>
      </w:tr>
      <w:tr w:rsidR="00DC270E" w14:paraId="77BDB96A" w14:textId="77777777" w:rsidTr="00CE1140">
        <w:trPr>
          <w:trHeight w:val="315"/>
          <w:jc w:val="center"/>
          <w:ins w:id="579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AABF" w14:textId="77777777" w:rsidR="00DC270E" w:rsidRDefault="00DC270E" w:rsidP="00CE1140">
            <w:pPr>
              <w:rPr>
                <w:ins w:id="58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2771" w14:textId="77777777" w:rsidR="00DC270E" w:rsidRDefault="00DC270E" w:rsidP="00CE1140">
            <w:pPr>
              <w:jc w:val="center"/>
              <w:rPr>
                <w:ins w:id="58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13E2" w14:textId="77777777" w:rsidR="00DC270E" w:rsidRDefault="00DC270E" w:rsidP="00CE1140">
            <w:pPr>
              <w:jc w:val="center"/>
              <w:rPr>
                <w:ins w:id="58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8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AC6E" w14:textId="77777777" w:rsidR="00DC270E" w:rsidRDefault="00DC270E" w:rsidP="00CE1140">
            <w:pPr>
              <w:jc w:val="center"/>
              <w:rPr>
                <w:ins w:id="58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BDF3" w14:textId="77777777" w:rsidR="00DC270E" w:rsidRDefault="00DC270E" w:rsidP="00CE1140">
            <w:pPr>
              <w:jc w:val="center"/>
              <w:rPr>
                <w:ins w:id="58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2057995" w14:textId="77777777" w:rsidTr="00CE1140">
        <w:trPr>
          <w:trHeight w:val="290"/>
          <w:jc w:val="center"/>
          <w:ins w:id="590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02CE" w14:textId="77777777" w:rsidR="00DC270E" w:rsidRDefault="00DC270E" w:rsidP="00CE1140">
            <w:pPr>
              <w:rPr>
                <w:ins w:id="59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76DF" w14:textId="77777777" w:rsidR="00DC270E" w:rsidRDefault="00DC270E" w:rsidP="00CE1140">
            <w:pPr>
              <w:jc w:val="center"/>
              <w:rPr>
                <w:ins w:id="59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430 - 265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2148" w14:textId="77777777" w:rsidR="00DC270E" w:rsidRDefault="00DC270E" w:rsidP="00CE1140">
            <w:pPr>
              <w:jc w:val="center"/>
              <w:rPr>
                <w:ins w:id="59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1260 - 1100</w:t>
              </w:r>
            </w:ins>
          </w:p>
        </w:tc>
      </w:tr>
      <w:tr w:rsidR="00DC270E" w14:paraId="4E8A3D8E" w14:textId="77777777" w:rsidTr="00CE1140">
        <w:trPr>
          <w:trHeight w:val="315"/>
          <w:jc w:val="center"/>
          <w:ins w:id="597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2C56" w14:textId="77777777" w:rsidR="00DC270E" w:rsidRDefault="00DC270E" w:rsidP="00CE1140">
            <w:pPr>
              <w:rPr>
                <w:ins w:id="59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BCAE" w14:textId="77777777" w:rsidR="00DC270E" w:rsidRDefault="00DC270E" w:rsidP="00CE1140">
            <w:pPr>
              <w:jc w:val="center"/>
              <w:rPr>
                <w:ins w:id="60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2618" w14:textId="77777777" w:rsidR="00DC270E" w:rsidRDefault="00DC270E" w:rsidP="00CE1140">
            <w:pPr>
              <w:jc w:val="center"/>
              <w:rPr>
                <w:ins w:id="60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0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3A1E" w14:textId="77777777" w:rsidR="00DC270E" w:rsidRDefault="00DC270E" w:rsidP="00CE1140">
            <w:pPr>
              <w:jc w:val="center"/>
              <w:rPr>
                <w:ins w:id="60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4ABE" w14:textId="77777777" w:rsidR="00DC270E" w:rsidRDefault="00DC270E" w:rsidP="00CE1140">
            <w:pPr>
              <w:jc w:val="center"/>
              <w:rPr>
                <w:ins w:id="60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20BC4922" w14:textId="77777777" w:rsidTr="00CE1140">
        <w:trPr>
          <w:trHeight w:val="290"/>
          <w:jc w:val="center"/>
          <w:ins w:id="608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4508" w14:textId="77777777" w:rsidR="00DC270E" w:rsidRDefault="00DC270E" w:rsidP="00CE1140">
            <w:pPr>
              <w:rPr>
                <w:ins w:id="60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1295" w14:textId="77777777" w:rsidR="00DC270E" w:rsidRDefault="00DC270E" w:rsidP="00CE1140">
            <w:pPr>
              <w:jc w:val="center"/>
              <w:rPr>
                <w:ins w:id="61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3484 - 3654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AD54" w14:textId="77777777" w:rsidR="00DC270E" w:rsidRDefault="00DC270E" w:rsidP="00CE1140">
            <w:pPr>
              <w:jc w:val="center"/>
              <w:rPr>
                <w:ins w:id="613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3991 - 4146</w:t>
              </w:r>
            </w:ins>
          </w:p>
        </w:tc>
      </w:tr>
      <w:tr w:rsidR="00DC270E" w14:paraId="0F718214" w14:textId="77777777" w:rsidTr="00CE1140">
        <w:trPr>
          <w:trHeight w:val="315"/>
          <w:jc w:val="center"/>
          <w:ins w:id="615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A1E" w14:textId="77777777" w:rsidR="00DC270E" w:rsidRDefault="00DC270E" w:rsidP="00CE1140">
            <w:pPr>
              <w:rPr>
                <w:ins w:id="61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16A7" w14:textId="77777777" w:rsidR="00DC270E" w:rsidRDefault="00DC270E" w:rsidP="00CE1140">
            <w:pPr>
              <w:jc w:val="center"/>
              <w:rPr>
                <w:ins w:id="61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D1EB" w14:textId="77777777" w:rsidR="00DC270E" w:rsidRDefault="00DC270E" w:rsidP="00CE1140">
            <w:pPr>
              <w:jc w:val="center"/>
              <w:rPr>
                <w:ins w:id="62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089F" w14:textId="77777777" w:rsidR="00DC270E" w:rsidRDefault="00DC270E" w:rsidP="00CE1140">
            <w:pPr>
              <w:jc w:val="center"/>
              <w:rPr>
                <w:ins w:id="62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BD4F" w14:textId="77777777" w:rsidR="00DC270E" w:rsidRDefault="00DC270E" w:rsidP="00CE1140">
            <w:pPr>
              <w:jc w:val="center"/>
              <w:rPr>
                <w:ins w:id="62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3F0C10FD" w14:textId="77777777" w:rsidTr="00CE1140">
        <w:trPr>
          <w:trHeight w:val="290"/>
          <w:jc w:val="center"/>
          <w:ins w:id="626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EED8" w14:textId="77777777" w:rsidR="00DC270E" w:rsidRDefault="00DC270E" w:rsidP="00CE1140">
            <w:pPr>
              <w:rPr>
                <w:ins w:id="62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8313" w14:textId="77777777" w:rsidR="00DC270E" w:rsidRDefault="00DC270E" w:rsidP="00CE1140">
            <w:pPr>
              <w:jc w:val="center"/>
              <w:rPr>
                <w:ins w:id="629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3653 - 3818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48FD" w14:textId="77777777" w:rsidR="00DC270E" w:rsidRDefault="00DC270E" w:rsidP="00CE1140">
            <w:pPr>
              <w:jc w:val="center"/>
              <w:rPr>
                <w:ins w:id="63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3822 - 3982</w:t>
              </w:r>
            </w:ins>
          </w:p>
        </w:tc>
      </w:tr>
      <w:tr w:rsidR="00DC270E" w14:paraId="5E30FA48" w14:textId="77777777" w:rsidTr="00CE1140">
        <w:trPr>
          <w:trHeight w:val="290"/>
          <w:jc w:val="center"/>
          <w:ins w:id="633" w:author="Nokia" w:date="2024-09-20T10:54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9625" w14:textId="77777777" w:rsidR="00DC270E" w:rsidRDefault="00DC270E" w:rsidP="00CE1140">
            <w:pPr>
              <w:rPr>
                <w:ins w:id="63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7FE8B21" w14:textId="77777777" w:rsidR="00DC270E" w:rsidRDefault="00DC270E" w:rsidP="00DC270E">
      <w:pPr>
        <w:pStyle w:val="TH"/>
        <w:rPr>
          <w:ins w:id="636" w:author="Nokia" w:date="2024-09-20T10:54:00Z" w16du:dateUtc="2024-09-20T07:54:00Z"/>
        </w:rPr>
      </w:pPr>
    </w:p>
    <w:p w14:paraId="1B2C24D7" w14:textId="77777777" w:rsidR="00DC270E" w:rsidRDefault="00DC270E" w:rsidP="00DC270E">
      <w:pPr>
        <w:pStyle w:val="TH"/>
        <w:rPr>
          <w:ins w:id="637" w:author="Nokia" w:date="2024-09-20T10:54:00Z" w16du:dateUtc="2024-09-20T07:54:00Z"/>
          <w:rFonts w:eastAsia="MS Mincho"/>
        </w:rPr>
      </w:pPr>
    </w:p>
    <w:p w14:paraId="078E1A42" w14:textId="77777777" w:rsidR="00DC270E" w:rsidRPr="00A76C0A" w:rsidRDefault="00DC270E" w:rsidP="00DC270E">
      <w:pPr>
        <w:rPr>
          <w:ins w:id="638" w:author="Nokia" w:date="2024-09-20T10:54:00Z" w16du:dateUtc="2024-09-20T07:54:00Z"/>
          <w:rFonts w:eastAsia="MS Mincho"/>
        </w:rPr>
      </w:pPr>
      <w:ins w:id="639" w:author="Nokia" w:date="2024-09-20T10:54:00Z" w16du:dateUtc="2024-09-20T07:5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71921AC2" w14:textId="77777777" w:rsidR="00DC270E" w:rsidRDefault="00DC270E" w:rsidP="00DC270E">
      <w:pPr>
        <w:keepNext/>
        <w:keepLines/>
        <w:spacing w:before="60"/>
        <w:jc w:val="center"/>
        <w:rPr>
          <w:ins w:id="640" w:author="Nokia" w:date="2024-09-20T10:54:00Z" w16du:dateUtc="2024-09-20T07:54:00Z"/>
          <w:rFonts w:ascii="Arial" w:hAnsi="Arial" w:cs="Arial"/>
          <w:b/>
          <w:lang w:eastAsia="zh-CN"/>
        </w:rPr>
      </w:pPr>
      <w:ins w:id="641" w:author="Nokia" w:date="2024-09-20T10:54:00Z" w16du:dateUtc="2024-09-20T07:5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DC270E" w14:paraId="5A626F9F" w14:textId="77777777" w:rsidTr="00CE1140">
        <w:trPr>
          <w:trHeight w:val="315"/>
          <w:jc w:val="center"/>
          <w:ins w:id="642" w:author="Nokia" w:date="2024-09-20T10:54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7AF1" w14:textId="77777777" w:rsidR="00DC270E" w:rsidRDefault="00DC270E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44" w:name="_Toc173744050"/>
            <w:ins w:id="645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29C6" w14:textId="77777777" w:rsidR="00DC270E" w:rsidRDefault="00DC270E" w:rsidP="00CE1140">
            <w:pPr>
              <w:jc w:val="center"/>
              <w:rPr>
                <w:ins w:id="646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4993" w14:textId="77777777" w:rsidR="00DC270E" w:rsidRDefault="00DC270E" w:rsidP="00CE1140">
            <w:pPr>
              <w:jc w:val="center"/>
              <w:rPr>
                <w:ins w:id="648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9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7287" w14:textId="77777777" w:rsidR="00DC270E" w:rsidRDefault="00DC270E" w:rsidP="00CE1140">
            <w:pPr>
              <w:jc w:val="center"/>
              <w:rPr>
                <w:ins w:id="650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94FC" w14:textId="77777777" w:rsidR="00DC270E" w:rsidRDefault="00DC270E" w:rsidP="00CE1140">
            <w:pPr>
              <w:jc w:val="center"/>
              <w:rPr>
                <w:ins w:id="652" w:author="Nokia" w:date="2024-09-20T10:54:00Z" w16du:dateUtc="2024-09-20T0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3" w:author="Nokia" w:date="2024-09-20T10:54:00Z" w16du:dateUtc="2024-09-20T0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C270E" w14:paraId="0CCADB2C" w14:textId="77777777" w:rsidTr="00CE1140">
        <w:trPr>
          <w:trHeight w:val="315"/>
          <w:jc w:val="center"/>
          <w:ins w:id="654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0C25" w14:textId="77777777" w:rsidR="00DC270E" w:rsidRDefault="00DC270E" w:rsidP="00CE1140">
            <w:pPr>
              <w:rPr>
                <w:ins w:id="65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91B3" w14:textId="77777777" w:rsidR="00DC270E" w:rsidRDefault="00DC270E" w:rsidP="00CE1140">
            <w:pPr>
              <w:jc w:val="center"/>
              <w:rPr>
                <w:ins w:id="65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6AF3" w14:textId="77777777" w:rsidR="00DC270E" w:rsidRDefault="00DC270E" w:rsidP="00CE1140">
            <w:pPr>
              <w:jc w:val="center"/>
              <w:rPr>
                <w:ins w:id="65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6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CDD6" w14:textId="77777777" w:rsidR="00DC270E" w:rsidRDefault="00DC270E" w:rsidP="00CE1140">
            <w:pPr>
              <w:jc w:val="center"/>
              <w:rPr>
                <w:ins w:id="66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513F" w14:textId="77777777" w:rsidR="00DC270E" w:rsidRDefault="00DC270E" w:rsidP="00CE1140">
            <w:pPr>
              <w:jc w:val="center"/>
              <w:rPr>
                <w:ins w:id="66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252E1116" w14:textId="77777777" w:rsidTr="00CE1140">
        <w:trPr>
          <w:trHeight w:val="315"/>
          <w:jc w:val="center"/>
          <w:ins w:id="665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CF12" w14:textId="77777777" w:rsidR="00DC270E" w:rsidRDefault="00DC270E" w:rsidP="00CE1140">
            <w:pPr>
              <w:rPr>
                <w:ins w:id="66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C633" w14:textId="77777777" w:rsidR="00DC270E" w:rsidRDefault="00DC270E" w:rsidP="00CE1140">
            <w:pPr>
              <w:jc w:val="center"/>
              <w:rPr>
                <w:ins w:id="668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2027 - 1798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5224" w14:textId="77777777" w:rsidR="00DC270E" w:rsidRDefault="00DC270E" w:rsidP="00CE1140">
            <w:pPr>
              <w:jc w:val="center"/>
              <w:rPr>
                <w:ins w:id="670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3159 - 3388</w:t>
              </w:r>
            </w:ins>
          </w:p>
        </w:tc>
      </w:tr>
      <w:tr w:rsidR="00DC270E" w14:paraId="2D7AAE03" w14:textId="77777777" w:rsidTr="00CE1140">
        <w:trPr>
          <w:trHeight w:val="330"/>
          <w:jc w:val="center"/>
          <w:ins w:id="672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4E72" w14:textId="77777777" w:rsidR="00DC270E" w:rsidRDefault="00DC270E" w:rsidP="00CE1140">
            <w:pPr>
              <w:rPr>
                <w:ins w:id="67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5E9E" w14:textId="77777777" w:rsidR="00DC270E" w:rsidRDefault="00DC270E" w:rsidP="00CE1140">
            <w:pPr>
              <w:jc w:val="center"/>
              <w:rPr>
                <w:ins w:id="67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A48B" w14:textId="77777777" w:rsidR="00DC270E" w:rsidRDefault="00DC270E" w:rsidP="00CE1140">
            <w:pPr>
              <w:jc w:val="center"/>
              <w:rPr>
                <w:ins w:id="67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7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5DD6" w14:textId="77777777" w:rsidR="00DC270E" w:rsidRDefault="00DC270E" w:rsidP="00CE1140">
            <w:pPr>
              <w:jc w:val="center"/>
              <w:rPr>
                <w:ins w:id="67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8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9F9A" w14:textId="77777777" w:rsidR="00DC270E" w:rsidRDefault="00DC270E" w:rsidP="00CE1140">
            <w:pPr>
              <w:jc w:val="center"/>
              <w:rPr>
                <w:ins w:id="68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F006124" w14:textId="77777777" w:rsidTr="00CE1140">
        <w:trPr>
          <w:trHeight w:val="315"/>
          <w:jc w:val="center"/>
          <w:ins w:id="683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857A" w14:textId="77777777" w:rsidR="00DC270E" w:rsidRDefault="00DC270E" w:rsidP="00CE1140">
            <w:pPr>
              <w:rPr>
                <w:ins w:id="68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71BD" w14:textId="77777777" w:rsidR="00DC270E" w:rsidRDefault="00DC270E" w:rsidP="00CE1140">
            <w:pPr>
              <w:jc w:val="center"/>
              <w:rPr>
                <w:ins w:id="686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4294 - 4717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2006" w14:textId="77777777" w:rsidR="00DC270E" w:rsidRDefault="00DC270E" w:rsidP="00CE1140">
            <w:pPr>
              <w:jc w:val="center"/>
              <w:rPr>
                <w:ins w:id="688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1364 - 1100</w:t>
              </w:r>
            </w:ins>
          </w:p>
        </w:tc>
      </w:tr>
      <w:tr w:rsidR="00DC270E" w14:paraId="4855D733" w14:textId="77777777" w:rsidTr="00CE1140">
        <w:trPr>
          <w:trHeight w:val="330"/>
          <w:jc w:val="center"/>
          <w:ins w:id="690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A68D" w14:textId="77777777" w:rsidR="00DC270E" w:rsidRDefault="00DC270E" w:rsidP="00CE1140">
            <w:pPr>
              <w:rPr>
                <w:ins w:id="69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4E76" w14:textId="77777777" w:rsidR="00DC270E" w:rsidRDefault="00DC270E" w:rsidP="00CE1140">
            <w:pPr>
              <w:jc w:val="center"/>
              <w:rPr>
                <w:ins w:id="69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B32C" w14:textId="77777777" w:rsidR="00DC270E" w:rsidRDefault="00DC270E" w:rsidP="00CE1140">
            <w:pPr>
              <w:jc w:val="center"/>
              <w:rPr>
                <w:ins w:id="69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9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8290" w14:textId="77777777" w:rsidR="00DC270E" w:rsidRDefault="00DC270E" w:rsidP="00CE1140">
            <w:pPr>
              <w:jc w:val="center"/>
              <w:rPr>
                <w:ins w:id="69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B796" w14:textId="77777777" w:rsidR="00DC270E" w:rsidRDefault="00DC270E" w:rsidP="00CE1140">
            <w:pPr>
              <w:jc w:val="center"/>
              <w:rPr>
                <w:ins w:id="69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9E61BD5" w14:textId="77777777" w:rsidTr="00CE1140">
        <w:trPr>
          <w:trHeight w:val="315"/>
          <w:jc w:val="center"/>
          <w:ins w:id="701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93F9" w14:textId="77777777" w:rsidR="00DC270E" w:rsidRDefault="00DC270E" w:rsidP="00CE1140">
            <w:pPr>
              <w:rPr>
                <w:ins w:id="70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8623" w14:textId="77777777" w:rsidR="00DC270E" w:rsidRDefault="00DC270E" w:rsidP="00CE1140">
            <w:pPr>
              <w:jc w:val="center"/>
              <w:rPr>
                <w:ins w:id="704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5655 - 6078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958E" w14:textId="77777777" w:rsidR="00DC270E" w:rsidRDefault="00DC270E" w:rsidP="00CE1140">
            <w:pPr>
              <w:jc w:val="center"/>
              <w:rPr>
                <w:ins w:id="706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3822 - 4086</w:t>
              </w:r>
            </w:ins>
          </w:p>
        </w:tc>
      </w:tr>
      <w:tr w:rsidR="00DC270E" w14:paraId="600CCBC6" w14:textId="77777777" w:rsidTr="00CE1140">
        <w:trPr>
          <w:trHeight w:val="315"/>
          <w:jc w:val="center"/>
          <w:ins w:id="708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C3E1" w14:textId="77777777" w:rsidR="00DC270E" w:rsidRDefault="00DC270E" w:rsidP="00CE1140">
            <w:pPr>
              <w:rPr>
                <w:ins w:id="70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3EC4" w14:textId="77777777" w:rsidR="00DC270E" w:rsidRDefault="00DC270E" w:rsidP="00CE1140">
            <w:pPr>
              <w:jc w:val="center"/>
              <w:rPr>
                <w:ins w:id="71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CF9A" w14:textId="77777777" w:rsidR="00DC270E" w:rsidRDefault="00DC270E" w:rsidP="00CE1140">
            <w:pPr>
              <w:jc w:val="center"/>
              <w:rPr>
                <w:ins w:id="71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1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1E16" w14:textId="77777777" w:rsidR="00DC270E" w:rsidRDefault="00DC270E" w:rsidP="00CE1140">
            <w:pPr>
              <w:jc w:val="center"/>
              <w:rPr>
                <w:ins w:id="71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1558" w14:textId="77777777" w:rsidR="00DC270E" w:rsidRDefault="00DC270E" w:rsidP="00CE1140">
            <w:pPr>
              <w:jc w:val="center"/>
              <w:rPr>
                <w:ins w:id="71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34838541" w14:textId="77777777" w:rsidTr="00CE1140">
        <w:trPr>
          <w:trHeight w:val="330"/>
          <w:jc w:val="center"/>
          <w:ins w:id="719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600A" w14:textId="77777777" w:rsidR="00DC270E" w:rsidRDefault="00DC270E" w:rsidP="00CE1140">
            <w:pPr>
              <w:rPr>
                <w:ins w:id="72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5C2A" w14:textId="77777777" w:rsidR="00DC270E" w:rsidRDefault="00DC270E" w:rsidP="00CE1140">
            <w:pPr>
              <w:jc w:val="center"/>
              <w:rPr>
                <w:ins w:id="722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6790 - 7407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CC1" w14:textId="77777777" w:rsidR="00DC270E" w:rsidRDefault="00DC270E" w:rsidP="00CE1140">
            <w:pPr>
              <w:jc w:val="center"/>
              <w:rPr>
                <w:ins w:id="724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701 - 402</w:t>
              </w:r>
            </w:ins>
          </w:p>
        </w:tc>
      </w:tr>
      <w:tr w:rsidR="00DC270E" w14:paraId="5D01FABA" w14:textId="77777777" w:rsidTr="00CE1140">
        <w:trPr>
          <w:trHeight w:val="315"/>
          <w:jc w:val="center"/>
          <w:ins w:id="726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F0D8" w14:textId="77777777" w:rsidR="00DC270E" w:rsidRDefault="00DC270E" w:rsidP="00CE1140">
            <w:pPr>
              <w:rPr>
                <w:ins w:id="72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6D54" w14:textId="77777777" w:rsidR="00DC270E" w:rsidRDefault="00DC270E" w:rsidP="00CE1140">
            <w:pPr>
              <w:jc w:val="center"/>
              <w:rPr>
                <w:ins w:id="72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07B5" w14:textId="77777777" w:rsidR="00DC270E" w:rsidRDefault="00DC270E" w:rsidP="00CE1140">
            <w:pPr>
              <w:jc w:val="center"/>
              <w:rPr>
                <w:ins w:id="73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3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D27C94" w14:textId="77777777" w:rsidR="00DC270E" w:rsidRDefault="00DC270E" w:rsidP="00CE1140">
            <w:pPr>
              <w:jc w:val="center"/>
              <w:rPr>
                <w:ins w:id="73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C270E" w14:paraId="15325EBD" w14:textId="77777777" w:rsidTr="00CE1140">
        <w:trPr>
          <w:trHeight w:val="290"/>
          <w:jc w:val="center"/>
          <w:ins w:id="735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9DEB" w14:textId="77777777" w:rsidR="00DC270E" w:rsidRDefault="00DC270E" w:rsidP="00CE1140">
            <w:pPr>
              <w:rPr>
                <w:ins w:id="73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0CE0" w14:textId="77777777" w:rsidR="00DC270E" w:rsidRDefault="00DC270E" w:rsidP="00CE1140">
            <w:pPr>
              <w:jc w:val="center"/>
              <w:rPr>
                <w:ins w:id="738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3596 - 4054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B24F" w14:textId="77777777" w:rsidR="00DC270E" w:rsidRDefault="00DC270E" w:rsidP="00CE1140">
            <w:pPr>
              <w:rPr>
                <w:ins w:id="74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70E" w14:paraId="5DF04B47" w14:textId="77777777" w:rsidTr="00CE1140">
        <w:trPr>
          <w:trHeight w:val="315"/>
          <w:jc w:val="center"/>
          <w:ins w:id="741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2AA3" w14:textId="77777777" w:rsidR="00DC270E" w:rsidRDefault="00DC270E" w:rsidP="00CE1140">
            <w:pPr>
              <w:rPr>
                <w:ins w:id="74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8EFA" w14:textId="77777777" w:rsidR="00DC270E" w:rsidRDefault="00DC270E" w:rsidP="00CE1140">
            <w:pPr>
              <w:jc w:val="center"/>
              <w:rPr>
                <w:ins w:id="74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C58A" w14:textId="77777777" w:rsidR="00DC270E" w:rsidRDefault="00DC270E" w:rsidP="00CE1140">
            <w:pPr>
              <w:jc w:val="center"/>
              <w:rPr>
                <w:ins w:id="74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2C3B" w14:textId="77777777" w:rsidR="00DC270E" w:rsidRDefault="00DC270E" w:rsidP="00CE1140">
            <w:pPr>
              <w:jc w:val="center"/>
              <w:rPr>
                <w:ins w:id="748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4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98E4" w14:textId="77777777" w:rsidR="00DC270E" w:rsidRDefault="00DC270E" w:rsidP="00CE1140">
            <w:pPr>
              <w:jc w:val="center"/>
              <w:rPr>
                <w:ins w:id="75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7942B041" w14:textId="77777777" w:rsidTr="00CE1140">
        <w:trPr>
          <w:trHeight w:val="290"/>
          <w:jc w:val="center"/>
          <w:ins w:id="752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C493" w14:textId="77777777" w:rsidR="00DC270E" w:rsidRDefault="00DC270E" w:rsidP="00CE1140">
            <w:pPr>
              <w:rPr>
                <w:ins w:id="75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16D1" w14:textId="77777777" w:rsidR="00DC270E" w:rsidRDefault="00DC270E" w:rsidP="00CE1140">
            <w:pPr>
              <w:jc w:val="center"/>
              <w:rPr>
                <w:ins w:id="755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8151 - 8768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1A7A" w14:textId="77777777" w:rsidR="00DC270E" w:rsidRDefault="00DC270E" w:rsidP="00CE1140">
            <w:pPr>
              <w:jc w:val="center"/>
              <w:rPr>
                <w:ins w:id="757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4485 - 4784</w:t>
              </w:r>
            </w:ins>
          </w:p>
        </w:tc>
      </w:tr>
      <w:tr w:rsidR="00DC270E" w14:paraId="32C38D15" w14:textId="77777777" w:rsidTr="00CE1140">
        <w:trPr>
          <w:trHeight w:val="315"/>
          <w:jc w:val="center"/>
          <w:ins w:id="759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AA13" w14:textId="77777777" w:rsidR="00DC270E" w:rsidRDefault="00DC270E" w:rsidP="00CE1140">
            <w:pPr>
              <w:rPr>
                <w:ins w:id="76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4324" w14:textId="77777777" w:rsidR="00DC270E" w:rsidRDefault="00DC270E" w:rsidP="00CE1140">
            <w:pPr>
              <w:jc w:val="center"/>
              <w:rPr>
                <w:ins w:id="76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8450" w14:textId="77777777" w:rsidR="00DC270E" w:rsidRDefault="00DC270E" w:rsidP="00CE1140">
            <w:pPr>
              <w:jc w:val="center"/>
              <w:rPr>
                <w:ins w:id="76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6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ECDA86E" w14:textId="77777777" w:rsidR="00DC270E" w:rsidRDefault="00DC270E" w:rsidP="00CE1140">
            <w:pPr>
              <w:jc w:val="center"/>
              <w:rPr>
                <w:ins w:id="76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C270E" w14:paraId="61BCD84D" w14:textId="77777777" w:rsidTr="00CE1140">
        <w:trPr>
          <w:trHeight w:val="315"/>
          <w:jc w:val="center"/>
          <w:ins w:id="768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21B1" w14:textId="77777777" w:rsidR="00DC270E" w:rsidRDefault="00DC270E" w:rsidP="00CE1140">
            <w:pPr>
              <w:rPr>
                <w:ins w:id="76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4C95" w14:textId="77777777" w:rsidR="00DC270E" w:rsidRDefault="00DC270E" w:rsidP="00CE1140">
            <w:pPr>
              <w:jc w:val="center"/>
              <w:rPr>
                <w:ins w:id="771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6318 - 6776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BC54" w14:textId="77777777" w:rsidR="00DC270E" w:rsidRDefault="00DC270E" w:rsidP="00CE1140">
            <w:pPr>
              <w:rPr>
                <w:ins w:id="77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70E" w14:paraId="44CE6DBF" w14:textId="77777777" w:rsidTr="00CE1140">
        <w:trPr>
          <w:trHeight w:val="315"/>
          <w:jc w:val="center"/>
          <w:ins w:id="774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F07E" w14:textId="77777777" w:rsidR="00DC270E" w:rsidRDefault="00DC270E" w:rsidP="00CE1140">
            <w:pPr>
              <w:rPr>
                <w:ins w:id="77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E88A" w14:textId="77777777" w:rsidR="00DC270E" w:rsidRDefault="00DC270E" w:rsidP="00CE1140">
            <w:pPr>
              <w:jc w:val="center"/>
              <w:rPr>
                <w:ins w:id="77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DD03" w14:textId="77777777" w:rsidR="00DC270E" w:rsidRDefault="00DC270E" w:rsidP="00CE1140">
            <w:pPr>
              <w:jc w:val="center"/>
              <w:rPr>
                <w:ins w:id="77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7EA0" w14:textId="77777777" w:rsidR="00DC270E" w:rsidRDefault="00DC270E" w:rsidP="00CE1140">
            <w:pPr>
              <w:jc w:val="center"/>
              <w:rPr>
                <w:ins w:id="78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8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A55C" w14:textId="77777777" w:rsidR="00DC270E" w:rsidRDefault="00DC270E" w:rsidP="00CE1140">
            <w:pPr>
              <w:jc w:val="center"/>
              <w:rPr>
                <w:ins w:id="78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0D91E2BD" w14:textId="77777777" w:rsidTr="00CE1140">
        <w:trPr>
          <w:trHeight w:val="290"/>
          <w:jc w:val="center"/>
          <w:ins w:id="785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227C" w14:textId="77777777" w:rsidR="00DC270E" w:rsidRDefault="00DC270E" w:rsidP="00CE1140">
            <w:pPr>
              <w:rPr>
                <w:ins w:id="786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D0AD" w14:textId="77777777" w:rsidR="00DC270E" w:rsidRDefault="00DC270E" w:rsidP="00CE1140">
            <w:pPr>
              <w:jc w:val="center"/>
              <w:rPr>
                <w:ins w:id="788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296 - 38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70B0" w14:textId="77777777" w:rsidR="00DC270E" w:rsidRDefault="00DC270E" w:rsidP="00CE1140">
            <w:pPr>
              <w:jc w:val="center"/>
              <w:rPr>
                <w:ins w:id="790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10097 - 9286</w:t>
              </w:r>
            </w:ins>
          </w:p>
        </w:tc>
      </w:tr>
      <w:tr w:rsidR="00DC270E" w14:paraId="63C8FE29" w14:textId="77777777" w:rsidTr="00CE1140">
        <w:trPr>
          <w:trHeight w:val="315"/>
          <w:jc w:val="center"/>
          <w:ins w:id="792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51F" w14:textId="77777777" w:rsidR="00DC270E" w:rsidRDefault="00DC270E" w:rsidP="00CE1140">
            <w:pPr>
              <w:rPr>
                <w:ins w:id="79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2367" w14:textId="77777777" w:rsidR="00DC270E" w:rsidRDefault="00DC270E" w:rsidP="00CE1140">
            <w:pPr>
              <w:jc w:val="center"/>
              <w:rPr>
                <w:ins w:id="79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D16D" w14:textId="77777777" w:rsidR="00DC270E" w:rsidRDefault="00DC270E" w:rsidP="00CE1140">
            <w:pPr>
              <w:jc w:val="center"/>
              <w:rPr>
                <w:ins w:id="79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79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267A" w14:textId="77777777" w:rsidR="00DC270E" w:rsidRDefault="00DC270E" w:rsidP="00CE1140">
            <w:pPr>
              <w:jc w:val="center"/>
              <w:rPr>
                <w:ins w:id="79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F507" w14:textId="77777777" w:rsidR="00DC270E" w:rsidRDefault="00DC270E" w:rsidP="00CE1140">
            <w:pPr>
              <w:jc w:val="center"/>
              <w:rPr>
                <w:ins w:id="80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1BFDB416" w14:textId="77777777" w:rsidTr="00CE1140">
        <w:trPr>
          <w:trHeight w:val="290"/>
          <w:jc w:val="center"/>
          <w:ins w:id="803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4509" w14:textId="77777777" w:rsidR="00DC270E" w:rsidRDefault="00DC270E" w:rsidP="00CE1140">
            <w:pPr>
              <w:rPr>
                <w:ins w:id="804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175" w14:textId="77777777" w:rsidR="00DC270E" w:rsidRDefault="00DC270E" w:rsidP="00CE1140">
            <w:pPr>
              <w:jc w:val="center"/>
              <w:rPr>
                <w:ins w:id="806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2898 - 3391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F80B" w14:textId="77777777" w:rsidR="00DC270E" w:rsidRDefault="00DC270E" w:rsidP="00CE1140">
            <w:pPr>
              <w:jc w:val="center"/>
              <w:rPr>
                <w:ins w:id="808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6744 - 6092</w:t>
              </w:r>
            </w:ins>
          </w:p>
        </w:tc>
      </w:tr>
      <w:tr w:rsidR="00DC270E" w14:paraId="6721C300" w14:textId="77777777" w:rsidTr="00CE1140">
        <w:trPr>
          <w:trHeight w:val="315"/>
          <w:jc w:val="center"/>
          <w:ins w:id="810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791F" w14:textId="77777777" w:rsidR="00DC270E" w:rsidRDefault="00DC270E" w:rsidP="00CE1140">
            <w:pPr>
              <w:rPr>
                <w:ins w:id="81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7EE3" w14:textId="77777777" w:rsidR="00DC270E" w:rsidRDefault="00DC270E" w:rsidP="00CE1140">
            <w:pPr>
              <w:jc w:val="center"/>
              <w:rPr>
                <w:ins w:id="81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C891" w14:textId="77777777" w:rsidR="00DC270E" w:rsidRDefault="00DC270E" w:rsidP="00CE1140">
            <w:pPr>
              <w:jc w:val="center"/>
              <w:rPr>
                <w:ins w:id="81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1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576A" w14:textId="77777777" w:rsidR="00DC270E" w:rsidRDefault="00DC270E" w:rsidP="00CE1140">
            <w:pPr>
              <w:jc w:val="center"/>
              <w:rPr>
                <w:ins w:id="81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575A" w14:textId="77777777" w:rsidR="00DC270E" w:rsidRDefault="00DC270E" w:rsidP="00CE1140">
            <w:pPr>
              <w:jc w:val="center"/>
              <w:rPr>
                <w:ins w:id="81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34AE2E66" w14:textId="77777777" w:rsidTr="00CE1140">
        <w:trPr>
          <w:trHeight w:val="290"/>
          <w:jc w:val="center"/>
          <w:ins w:id="821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D6C1" w14:textId="77777777" w:rsidR="00DC270E" w:rsidRDefault="00DC270E" w:rsidP="00CE1140">
            <w:pPr>
              <w:rPr>
                <w:ins w:id="822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7857" w14:textId="77777777" w:rsidR="00DC270E" w:rsidRDefault="00DC270E" w:rsidP="00CE1140">
            <w:pPr>
              <w:jc w:val="center"/>
              <w:rPr>
                <w:ins w:id="824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5148 - 5482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6D5B" w14:textId="77777777" w:rsidR="00DC270E" w:rsidRDefault="00DC270E" w:rsidP="00CE1140">
            <w:pPr>
              <w:jc w:val="center"/>
              <w:rPr>
                <w:ins w:id="826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10647 - 11458</w:t>
              </w:r>
            </w:ins>
          </w:p>
        </w:tc>
      </w:tr>
      <w:tr w:rsidR="00DC270E" w14:paraId="229D7E37" w14:textId="77777777" w:rsidTr="00CE1140">
        <w:trPr>
          <w:trHeight w:val="315"/>
          <w:jc w:val="center"/>
          <w:ins w:id="828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DFF1" w14:textId="77777777" w:rsidR="00DC270E" w:rsidRDefault="00DC270E" w:rsidP="00CE1140">
            <w:pPr>
              <w:rPr>
                <w:ins w:id="829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CEB4" w14:textId="77777777" w:rsidR="00DC270E" w:rsidRDefault="00DC270E" w:rsidP="00CE1140">
            <w:pPr>
              <w:jc w:val="center"/>
              <w:rPr>
                <w:ins w:id="831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CB65" w14:textId="77777777" w:rsidR="00DC270E" w:rsidRDefault="00DC270E" w:rsidP="00CE1140">
            <w:pPr>
              <w:jc w:val="center"/>
              <w:rPr>
                <w:ins w:id="833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34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D322" w14:textId="77777777" w:rsidR="00DC270E" w:rsidRDefault="00DC270E" w:rsidP="00CE1140">
            <w:pPr>
              <w:jc w:val="center"/>
              <w:rPr>
                <w:ins w:id="835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36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9957" w14:textId="77777777" w:rsidR="00DC270E" w:rsidRDefault="00DC270E" w:rsidP="00CE1140">
            <w:pPr>
              <w:jc w:val="center"/>
              <w:rPr>
                <w:ins w:id="83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DC270E" w14:paraId="33FA492F" w14:textId="77777777" w:rsidTr="00CE1140">
        <w:trPr>
          <w:trHeight w:val="290"/>
          <w:jc w:val="center"/>
          <w:ins w:id="839" w:author="Nokia" w:date="2024-09-20T10:54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D522" w14:textId="77777777" w:rsidR="00DC270E" w:rsidRDefault="00DC270E" w:rsidP="00CE1140">
            <w:pPr>
              <w:rPr>
                <w:ins w:id="840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21F7" w14:textId="77777777" w:rsidR="00DC270E" w:rsidRDefault="00DC270E" w:rsidP="00CE1140">
            <w:pPr>
              <w:jc w:val="center"/>
              <w:rPr>
                <w:ins w:id="842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6981 - 7474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C571" w14:textId="77777777" w:rsidR="00DC270E" w:rsidRDefault="00DC270E" w:rsidP="00CE1140">
            <w:pPr>
              <w:jc w:val="center"/>
              <w:rPr>
                <w:ins w:id="844" w:author="Nokia" w:date="2024-09-20T10:54:00Z" w16du:dateUtc="2024-09-20T07:54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8814 - 9466</w:t>
              </w:r>
            </w:ins>
          </w:p>
        </w:tc>
      </w:tr>
      <w:tr w:rsidR="00DC270E" w14:paraId="6F883745" w14:textId="77777777" w:rsidTr="00CE1140">
        <w:trPr>
          <w:trHeight w:val="290"/>
          <w:jc w:val="center"/>
          <w:ins w:id="846" w:author="Nokia" w:date="2024-09-20T10:54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4E57" w14:textId="77777777" w:rsidR="00DC270E" w:rsidRDefault="00DC270E" w:rsidP="00CE1140">
            <w:pPr>
              <w:rPr>
                <w:ins w:id="847" w:author="Nokia" w:date="2024-09-20T10:54:00Z" w16du:dateUtc="2024-09-20T07:54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20T10:54:00Z" w16du:dateUtc="2024-09-20T0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7BD3FD6" w14:textId="77777777" w:rsidR="00DC270E" w:rsidRDefault="00DC270E" w:rsidP="00DC270E">
      <w:pPr>
        <w:rPr>
          <w:ins w:id="849" w:author="Nokia" w:date="2024-09-20T10:54:00Z" w16du:dateUtc="2024-09-20T07:54:00Z"/>
          <w:snapToGrid w:val="0"/>
        </w:rPr>
      </w:pPr>
    </w:p>
    <w:p w14:paraId="1246D2A1" w14:textId="77777777" w:rsidR="00DC270E" w:rsidRDefault="00DC270E" w:rsidP="00DC270E">
      <w:pPr>
        <w:rPr>
          <w:ins w:id="850" w:author="Nokia" w:date="2024-09-20T10:54:00Z" w16du:dateUtc="2024-09-20T07:54:00Z"/>
          <w:snapToGrid w:val="0"/>
        </w:rPr>
      </w:pPr>
      <w:ins w:id="851" w:author="Nokia" w:date="2024-09-20T10:54:00Z" w16du:dateUtc="2024-09-20T07:54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IMD5 from n20 and n41 into RX band n71.</w:t>
        </w:r>
      </w:ins>
    </w:p>
    <w:p w14:paraId="420B34D1" w14:textId="77777777" w:rsidR="00DC270E" w:rsidRDefault="00DC270E" w:rsidP="00DC270E">
      <w:pPr>
        <w:rPr>
          <w:ins w:id="852" w:author="Nokia" w:date="2024-09-20T10:54:00Z" w16du:dateUtc="2024-09-20T07:54:00Z"/>
          <w:snapToGrid w:val="0"/>
        </w:rPr>
      </w:pPr>
      <w:ins w:id="853" w:author="Nokia" w:date="2024-09-20T10:54:00Z" w16du:dateUtc="2024-09-20T07:54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IMD5 from n20 and n71 into RX band n41.</w:t>
        </w:r>
      </w:ins>
    </w:p>
    <w:p w14:paraId="42F616F5" w14:textId="77777777" w:rsidR="00DC270E" w:rsidRDefault="00DC270E" w:rsidP="00DC270E">
      <w:pPr>
        <w:rPr>
          <w:ins w:id="854" w:author="Nokia" w:date="2024-09-20T10:54:00Z" w16du:dateUtc="2024-09-20T07:54:00Z"/>
          <w:snapToGrid w:val="0"/>
        </w:rPr>
      </w:pPr>
    </w:p>
    <w:p w14:paraId="75DB9775" w14:textId="77777777" w:rsidR="00DC270E" w:rsidRDefault="00DC270E" w:rsidP="00DC270E">
      <w:pPr>
        <w:pStyle w:val="Heading5"/>
        <w:rPr>
          <w:ins w:id="855" w:author="Nokia" w:date="2024-09-20T10:54:00Z" w16du:dateUtc="2024-09-20T07:54:00Z"/>
        </w:rPr>
      </w:pPr>
      <w:ins w:id="856" w:author="Nokia" w:date="2024-09-20T10:54:00Z" w16du:dateUtc="2024-09-20T07:54:00Z">
        <w:r w:rsidRPr="00242348">
          <w:rPr>
            <w:rFonts w:hint="eastAsia"/>
            <w:snapToGrid w:val="0"/>
          </w:rPr>
          <w:t xml:space="preserve"> </w:t>
        </w:r>
        <w:bookmarkStart w:id="857" w:name="_Toc173744051"/>
        <w:bookmarkEnd w:id="644"/>
        <w:r w:rsidRPr="00AB69C8">
          <w:t>5.x.2.</w:t>
        </w:r>
        <w:r>
          <w:t>2</w:t>
        </w:r>
        <w:r w:rsidRPr="00AB69C8">
          <w:tab/>
          <w:t>REFSENS requirements</w:t>
        </w:r>
        <w:bookmarkEnd w:id="857"/>
      </w:ins>
    </w:p>
    <w:p w14:paraId="044E5746" w14:textId="77777777" w:rsidR="00DC270E" w:rsidRPr="00A70598" w:rsidRDefault="00DC270E" w:rsidP="00DC270E">
      <w:pPr>
        <w:rPr>
          <w:ins w:id="858" w:author="Nokia" w:date="2024-09-20T10:54:00Z" w16du:dateUtc="2024-09-20T07:54:00Z"/>
        </w:rPr>
      </w:pPr>
      <w:ins w:id="859" w:author="Nokia" w:date="2024-09-20T10:54:00Z" w16du:dateUtc="2024-09-20T07:54:00Z">
        <w:r>
          <w:t xml:space="preserve">The MSD requirements are based on </w:t>
        </w:r>
        <w:r w:rsidRPr="00FB6D9B">
          <w:t>CA_n18-n28-n41</w:t>
        </w:r>
        <w:r>
          <w:t>.</w:t>
        </w:r>
      </w:ins>
    </w:p>
    <w:p w14:paraId="4C76BDF8" w14:textId="77777777" w:rsidR="00DC270E" w:rsidRDefault="00DC270E" w:rsidP="00DC270E">
      <w:pPr>
        <w:keepNext/>
        <w:keepLines/>
        <w:spacing w:before="240" w:after="120"/>
        <w:jc w:val="center"/>
        <w:rPr>
          <w:ins w:id="860" w:author="Nokia" w:date="2024-09-20T10:54:00Z" w16du:dateUtc="2024-09-20T07:54:00Z"/>
          <w:rFonts w:ascii="Arial" w:hAnsi="Arial" w:cs="Arial"/>
          <w:b/>
          <w:lang w:val="en-US"/>
        </w:rPr>
      </w:pPr>
      <w:ins w:id="861" w:author="Nokia" w:date="2024-09-20T10:54:00Z" w16du:dateUtc="2024-09-20T07:54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DC270E" w:rsidRPr="006E069C" w14:paraId="2E92316C" w14:textId="77777777" w:rsidTr="00CE1140">
        <w:trPr>
          <w:trHeight w:val="20"/>
          <w:jc w:val="center"/>
          <w:ins w:id="862" w:author="Nokia" w:date="2024-09-20T10:5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0262AD03" w14:textId="77777777" w:rsidR="00DC270E" w:rsidRPr="006E069C" w:rsidRDefault="00DC270E" w:rsidP="00CE1140">
            <w:pPr>
              <w:pStyle w:val="TAH"/>
              <w:rPr>
                <w:ins w:id="863" w:author="Nokia" w:date="2024-09-20T10:54:00Z" w16du:dateUtc="2024-09-20T07:54:00Z"/>
                <w:rFonts w:eastAsiaTheme="minorEastAsia"/>
                <w:lang w:val="en-US" w:eastAsia="en-US"/>
              </w:rPr>
            </w:pPr>
            <w:ins w:id="864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3FE5E" w14:textId="77777777" w:rsidR="00DC270E" w:rsidRPr="006E069C" w:rsidRDefault="00DC270E" w:rsidP="00CE1140">
            <w:pPr>
              <w:pStyle w:val="TAH"/>
              <w:rPr>
                <w:ins w:id="865" w:author="Nokia" w:date="2024-09-20T10:54:00Z" w16du:dateUtc="2024-09-20T07:54:00Z"/>
                <w:rFonts w:eastAsiaTheme="minorEastAsia"/>
                <w:lang w:eastAsia="en-US"/>
              </w:rPr>
            </w:pPr>
            <w:ins w:id="866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DC270E" w:rsidRPr="006E069C" w14:paraId="55B8E762" w14:textId="77777777" w:rsidTr="00CE1140">
        <w:trPr>
          <w:trHeight w:val="648"/>
          <w:jc w:val="center"/>
          <w:ins w:id="867" w:author="Nokia" w:date="2024-09-20T10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B79" w14:textId="77777777" w:rsidR="00DC270E" w:rsidRPr="006E069C" w:rsidRDefault="00DC270E" w:rsidP="00CE1140">
            <w:pPr>
              <w:pStyle w:val="TAH"/>
              <w:rPr>
                <w:ins w:id="868" w:author="Nokia" w:date="2024-09-20T10:54:00Z" w16du:dateUtc="2024-09-20T07:54:00Z"/>
                <w:rFonts w:eastAsiaTheme="minorEastAsia"/>
                <w:lang w:eastAsia="en-US"/>
              </w:rPr>
            </w:pPr>
            <w:ins w:id="869" w:author="Nokia" w:date="2024-09-20T10:54:00Z" w16du:dateUtc="2024-09-20T07:5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F67C" w14:textId="77777777" w:rsidR="00DC270E" w:rsidRPr="006E069C" w:rsidRDefault="00DC270E" w:rsidP="00CE1140">
            <w:pPr>
              <w:pStyle w:val="TAH"/>
              <w:rPr>
                <w:ins w:id="870" w:author="Nokia" w:date="2024-09-20T10:54:00Z" w16du:dateUtc="2024-09-20T07:54:00Z"/>
                <w:rFonts w:eastAsiaTheme="minorEastAsia"/>
                <w:lang w:eastAsia="en-US"/>
              </w:rPr>
            </w:pPr>
            <w:ins w:id="871" w:author="Nokia" w:date="2024-09-20T10:54:00Z" w16du:dateUtc="2024-09-20T07:5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19B" w14:textId="77777777" w:rsidR="00DC270E" w:rsidRPr="006E069C" w:rsidRDefault="00DC270E" w:rsidP="00CE1140">
            <w:pPr>
              <w:pStyle w:val="TAH"/>
              <w:rPr>
                <w:ins w:id="872" w:author="Nokia" w:date="2024-09-20T10:54:00Z" w16du:dateUtc="2024-09-20T07:54:00Z"/>
                <w:rFonts w:eastAsiaTheme="minorEastAsia"/>
                <w:lang w:eastAsia="en-US"/>
              </w:rPr>
            </w:pPr>
            <w:ins w:id="873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09FD" w14:textId="77777777" w:rsidR="00DC270E" w:rsidRPr="006E069C" w:rsidRDefault="00DC270E" w:rsidP="00CE1140">
            <w:pPr>
              <w:pStyle w:val="TAH"/>
              <w:rPr>
                <w:ins w:id="874" w:author="Nokia" w:date="2024-09-20T10:54:00Z" w16du:dateUtc="2024-09-20T07:54:00Z"/>
                <w:rFonts w:eastAsiaTheme="minorEastAsia"/>
                <w:lang w:eastAsia="en-US"/>
              </w:rPr>
            </w:pPr>
            <w:ins w:id="875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136" w14:textId="77777777" w:rsidR="00DC270E" w:rsidRPr="006E069C" w:rsidRDefault="00DC270E" w:rsidP="00CE1140">
            <w:pPr>
              <w:pStyle w:val="TAH"/>
              <w:rPr>
                <w:ins w:id="876" w:author="Nokia" w:date="2024-09-20T10:54:00Z" w16du:dateUtc="2024-09-20T07:54:00Z"/>
                <w:rFonts w:eastAsiaTheme="minorEastAsia"/>
                <w:lang w:eastAsia="en-US"/>
              </w:rPr>
            </w:pPr>
            <w:ins w:id="877" w:author="Nokia" w:date="2024-09-20T10:54:00Z" w16du:dateUtc="2024-09-20T07:54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50CF" w14:textId="77777777" w:rsidR="00DC270E" w:rsidRPr="006E069C" w:rsidRDefault="00DC270E" w:rsidP="00CE1140">
            <w:pPr>
              <w:pStyle w:val="TAH"/>
              <w:rPr>
                <w:ins w:id="878" w:author="Nokia" w:date="2024-09-20T10:54:00Z" w16du:dateUtc="2024-09-20T07:54:00Z"/>
                <w:rFonts w:eastAsiaTheme="minorEastAsia"/>
                <w:lang w:eastAsia="en-US"/>
              </w:rPr>
            </w:pPr>
            <w:ins w:id="879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959" w14:textId="77777777" w:rsidR="00DC270E" w:rsidRPr="006E069C" w:rsidRDefault="00DC270E" w:rsidP="00CE1140">
            <w:pPr>
              <w:pStyle w:val="TAH"/>
              <w:rPr>
                <w:ins w:id="880" w:author="Nokia" w:date="2024-09-20T10:54:00Z" w16du:dateUtc="2024-09-20T07:54:00Z"/>
                <w:rFonts w:eastAsiaTheme="minorEastAsia"/>
                <w:lang w:eastAsia="en-US"/>
              </w:rPr>
            </w:pPr>
            <w:ins w:id="881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AE22" w14:textId="77777777" w:rsidR="00DC270E" w:rsidRPr="006E069C" w:rsidRDefault="00DC270E" w:rsidP="00CE1140">
            <w:pPr>
              <w:pStyle w:val="TAH"/>
              <w:rPr>
                <w:ins w:id="882" w:author="Nokia" w:date="2024-09-20T10:54:00Z" w16du:dateUtc="2024-09-20T07:54:00Z"/>
                <w:rFonts w:eastAsiaTheme="minorEastAsia"/>
                <w:lang w:eastAsia="en-US"/>
              </w:rPr>
            </w:pPr>
            <w:ins w:id="883" w:author="Nokia" w:date="2024-09-20T10:54:00Z" w16du:dateUtc="2024-09-20T07:54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2E08" w14:textId="77777777" w:rsidR="00DC270E" w:rsidRPr="006E069C" w:rsidRDefault="00DC270E" w:rsidP="00CE1140">
            <w:pPr>
              <w:pStyle w:val="TAH"/>
              <w:rPr>
                <w:ins w:id="884" w:author="Nokia" w:date="2024-09-20T10:54:00Z" w16du:dateUtc="2024-09-20T07:54:00Z"/>
                <w:rFonts w:eastAsiaTheme="minorEastAsia"/>
                <w:lang w:eastAsia="en-US"/>
              </w:rPr>
            </w:pPr>
          </w:p>
        </w:tc>
      </w:tr>
      <w:tr w:rsidR="00DC270E" w:rsidRPr="006E069C" w14:paraId="71C37C2D" w14:textId="77777777" w:rsidTr="00CE1140">
        <w:trPr>
          <w:trHeight w:val="187"/>
          <w:jc w:val="center"/>
          <w:ins w:id="885" w:author="Nokia" w:date="2024-09-20T10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18BD2" w14:textId="77777777" w:rsidR="00DC270E" w:rsidRPr="006E069C" w:rsidRDefault="00DC270E" w:rsidP="00CE1140">
            <w:pPr>
              <w:pStyle w:val="TAC"/>
              <w:rPr>
                <w:ins w:id="886" w:author="Nokia" w:date="2024-09-20T10:54:00Z" w16du:dateUtc="2024-09-20T07:54:00Z"/>
                <w:rFonts w:eastAsiaTheme="minorEastAsia"/>
                <w:lang w:val="en-US" w:eastAsia="zh-CN"/>
              </w:rPr>
            </w:pPr>
            <w:ins w:id="887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CA_n20-n41-n71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DBC60" w14:textId="77777777" w:rsidR="00DC270E" w:rsidRPr="006E069C" w:rsidRDefault="00DC270E" w:rsidP="00CE1140">
            <w:pPr>
              <w:pStyle w:val="TAC"/>
              <w:rPr>
                <w:ins w:id="888" w:author="Nokia" w:date="2024-09-20T10:54:00Z" w16du:dateUtc="2024-09-20T07:54:00Z"/>
                <w:rFonts w:eastAsiaTheme="minorEastAsia"/>
                <w:lang w:val="en-US" w:eastAsia="zh-CN"/>
              </w:rPr>
            </w:pPr>
            <w:ins w:id="88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0747C" w14:textId="77777777" w:rsidR="00DC270E" w:rsidRPr="006E069C" w:rsidRDefault="00DC270E" w:rsidP="00CE1140">
            <w:pPr>
              <w:pStyle w:val="TAC"/>
              <w:rPr>
                <w:ins w:id="890" w:author="Nokia" w:date="2024-09-20T10:54:00Z" w16du:dateUtc="2024-09-20T07:54:00Z"/>
                <w:rFonts w:eastAsiaTheme="minorEastAsia"/>
                <w:lang w:val="en-US" w:eastAsia="zh-CN"/>
              </w:rPr>
            </w:pPr>
            <w:ins w:id="89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834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18912" w14:textId="77777777" w:rsidR="00DC270E" w:rsidRPr="006E069C" w:rsidRDefault="00DC270E" w:rsidP="00CE1140">
            <w:pPr>
              <w:pStyle w:val="TAC"/>
              <w:rPr>
                <w:ins w:id="892" w:author="Nokia" w:date="2024-09-20T10:54:00Z" w16du:dateUtc="2024-09-20T07:54:00Z"/>
                <w:rFonts w:eastAsiaTheme="minorEastAsia"/>
                <w:lang w:val="en-US" w:eastAsia="zh-CN"/>
              </w:rPr>
            </w:pPr>
            <w:ins w:id="89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45115" w14:textId="77777777" w:rsidR="00DC270E" w:rsidRPr="006E069C" w:rsidRDefault="00DC270E" w:rsidP="00CE1140">
            <w:pPr>
              <w:pStyle w:val="TAC"/>
              <w:rPr>
                <w:ins w:id="894" w:author="Nokia" w:date="2024-09-20T10:54:00Z" w16du:dateUtc="2024-09-20T07:54:00Z"/>
                <w:rFonts w:eastAsiaTheme="minorEastAsia"/>
                <w:lang w:val="en-US" w:eastAsia="zh-CN"/>
              </w:rPr>
            </w:pPr>
            <w:ins w:id="89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7486E" w14:textId="77777777" w:rsidR="00DC270E" w:rsidRPr="006E069C" w:rsidRDefault="00DC270E" w:rsidP="00CE1140">
            <w:pPr>
              <w:pStyle w:val="TAC"/>
              <w:rPr>
                <w:ins w:id="896" w:author="Nokia" w:date="2024-09-20T10:54:00Z" w16du:dateUtc="2024-09-20T07:54:00Z"/>
                <w:rFonts w:eastAsiaTheme="minorEastAsia"/>
                <w:lang w:val="en-US" w:eastAsia="zh-CN"/>
              </w:rPr>
            </w:pPr>
            <w:ins w:id="89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793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6779" w14:textId="77777777" w:rsidR="00DC270E" w:rsidRPr="006E069C" w:rsidRDefault="00DC270E" w:rsidP="00CE1140">
            <w:pPr>
              <w:pStyle w:val="TAC"/>
              <w:rPr>
                <w:ins w:id="898" w:author="Nokia" w:date="2024-09-20T10:54:00Z" w16du:dateUtc="2024-09-20T07:54:00Z"/>
                <w:rFonts w:eastAsiaTheme="minorEastAsia"/>
                <w:lang w:val="en-US" w:eastAsia="zh-CN"/>
              </w:rPr>
            </w:pPr>
            <w:ins w:id="89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859B0" w14:textId="77777777" w:rsidR="00DC270E" w:rsidRPr="006E069C" w:rsidRDefault="00DC270E" w:rsidP="00CE1140">
            <w:pPr>
              <w:pStyle w:val="TAC"/>
              <w:rPr>
                <w:ins w:id="900" w:author="Nokia" w:date="2024-09-20T10:54:00Z" w16du:dateUtc="2024-09-20T07:54:00Z"/>
                <w:rFonts w:eastAsiaTheme="minorEastAsia"/>
                <w:lang w:val="en-US" w:eastAsia="zh-CN"/>
              </w:rPr>
            </w:pPr>
            <w:ins w:id="901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686A" w14:textId="77777777" w:rsidR="00DC270E" w:rsidRPr="006E069C" w:rsidRDefault="00DC270E" w:rsidP="00CE1140">
            <w:pPr>
              <w:pStyle w:val="TAC"/>
              <w:rPr>
                <w:ins w:id="902" w:author="Nokia" w:date="2024-09-20T10:54:00Z" w16du:dateUtc="2024-09-20T07:54:00Z"/>
                <w:rFonts w:eastAsiaTheme="minorEastAsia"/>
                <w:lang w:eastAsia="en-US"/>
              </w:rPr>
            </w:pPr>
            <w:ins w:id="903" w:author="Nokia" w:date="2024-09-20T10:54:00Z" w16du:dateUtc="2024-09-20T07:54:00Z">
              <w:r w:rsidRPr="00D556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DC270E" w:rsidRPr="006E069C" w14:paraId="77BBC5AF" w14:textId="77777777" w:rsidTr="00CE1140">
        <w:trPr>
          <w:trHeight w:val="187"/>
          <w:jc w:val="center"/>
          <w:ins w:id="904" w:author="Nokia" w:date="2024-09-20T10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FCA19" w14:textId="77777777" w:rsidR="00DC270E" w:rsidRPr="006E069C" w:rsidRDefault="00DC270E" w:rsidP="00CE1140">
            <w:pPr>
              <w:pStyle w:val="TAC"/>
              <w:rPr>
                <w:ins w:id="905" w:author="Nokia" w:date="2024-09-20T10:54:00Z" w16du:dateUtc="2024-09-20T07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15C0" w14:textId="77777777" w:rsidR="00DC270E" w:rsidRPr="006E069C" w:rsidRDefault="00DC270E" w:rsidP="00CE1140">
            <w:pPr>
              <w:pStyle w:val="TAC"/>
              <w:rPr>
                <w:ins w:id="906" w:author="Nokia" w:date="2024-09-20T10:54:00Z" w16du:dateUtc="2024-09-20T07:54:00Z"/>
                <w:rFonts w:eastAsiaTheme="minorEastAsia"/>
                <w:lang w:val="en-US" w:eastAsia="zh-CN"/>
              </w:rPr>
            </w:pPr>
            <w:ins w:id="90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32F" w14:textId="77777777" w:rsidR="00DC270E" w:rsidRPr="006E069C" w:rsidRDefault="00DC270E" w:rsidP="00CE1140">
            <w:pPr>
              <w:pStyle w:val="TAC"/>
              <w:rPr>
                <w:ins w:id="908" w:author="Nokia" w:date="2024-09-20T10:54:00Z" w16du:dateUtc="2024-09-20T07:54:00Z"/>
                <w:rFonts w:eastAsiaTheme="minorEastAsia"/>
                <w:lang w:val="en-US" w:eastAsia="zh-CN"/>
              </w:rPr>
            </w:pPr>
            <w:ins w:id="90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0E6" w14:textId="77777777" w:rsidR="00DC270E" w:rsidRPr="006E069C" w:rsidRDefault="00DC270E" w:rsidP="00CE1140">
            <w:pPr>
              <w:pStyle w:val="TAC"/>
              <w:rPr>
                <w:ins w:id="910" w:author="Nokia" w:date="2024-09-20T10:54:00Z" w16du:dateUtc="2024-09-20T07:54:00Z"/>
                <w:rFonts w:eastAsiaTheme="minorEastAsia"/>
                <w:lang w:val="en-US" w:eastAsia="zh-CN"/>
              </w:rPr>
            </w:pPr>
            <w:ins w:id="91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4B0" w14:textId="77777777" w:rsidR="00DC270E" w:rsidRPr="006E069C" w:rsidRDefault="00DC270E" w:rsidP="00CE1140">
            <w:pPr>
              <w:pStyle w:val="TAC"/>
              <w:rPr>
                <w:ins w:id="912" w:author="Nokia" w:date="2024-09-20T10:54:00Z" w16du:dateUtc="2024-09-20T07:54:00Z"/>
                <w:rFonts w:eastAsiaTheme="minorEastAsia"/>
                <w:lang w:val="en-US" w:eastAsia="zh-CN"/>
              </w:rPr>
            </w:pPr>
            <w:ins w:id="91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9BAC" w14:textId="77777777" w:rsidR="00DC270E" w:rsidRPr="006E069C" w:rsidRDefault="00DC270E" w:rsidP="00CE1140">
            <w:pPr>
              <w:pStyle w:val="TAC"/>
              <w:rPr>
                <w:ins w:id="914" w:author="Nokia" w:date="2024-09-20T10:54:00Z" w16du:dateUtc="2024-09-20T07:54:00Z"/>
                <w:rFonts w:eastAsiaTheme="minorEastAsia"/>
                <w:lang w:val="en-US" w:eastAsia="zh-CN"/>
              </w:rPr>
            </w:pPr>
            <w:ins w:id="91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2686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983" w14:textId="77777777" w:rsidR="00DC270E" w:rsidRPr="006E069C" w:rsidRDefault="00DC270E" w:rsidP="00CE1140">
            <w:pPr>
              <w:pStyle w:val="TAC"/>
              <w:rPr>
                <w:ins w:id="916" w:author="Nokia" w:date="2024-09-20T10:54:00Z" w16du:dateUtc="2024-09-20T07:54:00Z"/>
                <w:rFonts w:eastAsiaTheme="minorEastAsia"/>
                <w:lang w:val="en-US" w:eastAsia="zh-CN"/>
              </w:rPr>
            </w:pPr>
            <w:ins w:id="91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350" w14:textId="77777777" w:rsidR="00DC270E" w:rsidRPr="006E069C" w:rsidRDefault="00DC270E" w:rsidP="00CE1140">
            <w:pPr>
              <w:pStyle w:val="TAC"/>
              <w:rPr>
                <w:ins w:id="918" w:author="Nokia" w:date="2024-09-20T10:54:00Z" w16du:dateUtc="2024-09-20T07:54:00Z"/>
                <w:rFonts w:eastAsiaTheme="minorEastAsia"/>
                <w:lang w:val="en-US" w:eastAsia="zh-CN"/>
              </w:rPr>
            </w:pPr>
            <w:ins w:id="919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DD0A" w14:textId="77777777" w:rsidR="00DC270E" w:rsidRPr="006E069C" w:rsidRDefault="00DC270E" w:rsidP="00CE1140">
            <w:pPr>
              <w:pStyle w:val="TAC"/>
              <w:rPr>
                <w:ins w:id="920" w:author="Nokia" w:date="2024-09-20T10:54:00Z" w16du:dateUtc="2024-09-20T07:54:00Z"/>
                <w:rFonts w:eastAsiaTheme="minorEastAsia"/>
                <w:lang w:eastAsia="en-US"/>
              </w:rPr>
            </w:pPr>
            <w:ins w:id="921" w:author="Nokia" w:date="2024-09-20T10:54:00Z" w16du:dateUtc="2024-09-20T07:54:00Z">
              <w:r w:rsidRPr="00D556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DC270E" w:rsidRPr="006E069C" w14:paraId="787DFB70" w14:textId="77777777" w:rsidTr="00CE1140">
        <w:trPr>
          <w:trHeight w:val="187"/>
          <w:jc w:val="center"/>
          <w:ins w:id="922" w:author="Nokia" w:date="2024-09-20T10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BD0EB" w14:textId="77777777" w:rsidR="00DC270E" w:rsidRPr="006E069C" w:rsidRDefault="00DC270E" w:rsidP="00CE1140">
            <w:pPr>
              <w:pStyle w:val="TAC"/>
              <w:rPr>
                <w:ins w:id="923" w:author="Nokia" w:date="2024-09-20T10:54:00Z" w16du:dateUtc="2024-09-20T07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B6F" w14:textId="77777777" w:rsidR="00DC270E" w:rsidRPr="006E069C" w:rsidRDefault="00DC270E" w:rsidP="00CE1140">
            <w:pPr>
              <w:pStyle w:val="TAC"/>
              <w:rPr>
                <w:ins w:id="924" w:author="Nokia" w:date="2024-09-20T10:54:00Z" w16du:dateUtc="2024-09-20T07:54:00Z"/>
                <w:rFonts w:eastAsiaTheme="minorEastAsia"/>
                <w:lang w:val="en-US" w:eastAsia="zh-CN"/>
              </w:rPr>
            </w:pPr>
            <w:ins w:id="92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7919" w14:textId="77777777" w:rsidR="00DC270E" w:rsidRPr="006E069C" w:rsidRDefault="00DC270E" w:rsidP="00CE1140">
            <w:pPr>
              <w:pStyle w:val="TAC"/>
              <w:rPr>
                <w:ins w:id="926" w:author="Nokia" w:date="2024-09-20T10:54:00Z" w16du:dateUtc="2024-09-20T07:54:00Z"/>
                <w:rFonts w:eastAsiaTheme="minorEastAsia"/>
                <w:lang w:val="en-US" w:eastAsia="zh-CN"/>
              </w:rPr>
            </w:pPr>
            <w:ins w:id="92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A3E0" w14:textId="77777777" w:rsidR="00DC270E" w:rsidRPr="006E069C" w:rsidRDefault="00DC270E" w:rsidP="00CE1140">
            <w:pPr>
              <w:pStyle w:val="TAC"/>
              <w:rPr>
                <w:ins w:id="928" w:author="Nokia" w:date="2024-09-20T10:54:00Z" w16du:dateUtc="2024-09-20T07:54:00Z"/>
                <w:rFonts w:eastAsiaTheme="minorEastAsia"/>
                <w:lang w:val="en-US" w:eastAsia="zh-CN"/>
              </w:rPr>
            </w:pPr>
            <w:ins w:id="92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A284" w14:textId="77777777" w:rsidR="00DC270E" w:rsidRPr="006E069C" w:rsidRDefault="00DC270E" w:rsidP="00CE1140">
            <w:pPr>
              <w:pStyle w:val="TAC"/>
              <w:rPr>
                <w:ins w:id="930" w:author="Nokia" w:date="2024-09-20T10:54:00Z" w16du:dateUtc="2024-09-20T07:54:00Z"/>
                <w:rFonts w:eastAsiaTheme="minorEastAsia"/>
                <w:lang w:val="en-US" w:eastAsia="zh-CN"/>
              </w:rPr>
            </w:pPr>
            <w:ins w:id="93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922" w14:textId="77777777" w:rsidR="00DC270E" w:rsidRPr="006E069C" w:rsidRDefault="00DC270E" w:rsidP="00CE1140">
            <w:pPr>
              <w:pStyle w:val="TAC"/>
              <w:rPr>
                <w:ins w:id="932" w:author="Nokia" w:date="2024-09-20T10:54:00Z" w16du:dateUtc="2024-09-20T07:54:00Z"/>
                <w:rFonts w:eastAsiaTheme="minorEastAsia"/>
                <w:lang w:val="en-US" w:eastAsia="zh-CN"/>
              </w:rPr>
            </w:pPr>
            <w:ins w:id="93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650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C9F" w14:textId="77777777" w:rsidR="00DC270E" w:rsidRPr="006E069C" w:rsidRDefault="00DC270E" w:rsidP="00CE1140">
            <w:pPr>
              <w:pStyle w:val="TAC"/>
              <w:rPr>
                <w:ins w:id="934" w:author="Nokia" w:date="2024-09-20T10:54:00Z" w16du:dateUtc="2024-09-20T07:54:00Z"/>
                <w:rFonts w:eastAsiaTheme="minorEastAsia"/>
                <w:lang w:val="en-US" w:eastAsia="zh-CN"/>
              </w:rPr>
            </w:pPr>
            <w:ins w:id="93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F8F" w14:textId="77777777" w:rsidR="00DC270E" w:rsidRPr="006E069C" w:rsidRDefault="00DC270E" w:rsidP="00CE1140">
            <w:pPr>
              <w:pStyle w:val="TAC"/>
              <w:rPr>
                <w:ins w:id="936" w:author="Nokia" w:date="2024-09-20T10:54:00Z" w16du:dateUtc="2024-09-20T07:54:00Z"/>
                <w:rFonts w:eastAsiaTheme="minorEastAsia"/>
                <w:lang w:val="en-US" w:eastAsia="zh-CN"/>
              </w:rPr>
            </w:pPr>
            <w:ins w:id="937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BF3" w14:textId="77777777" w:rsidR="00DC270E" w:rsidRPr="006E069C" w:rsidRDefault="00DC270E" w:rsidP="00CE1140">
            <w:pPr>
              <w:pStyle w:val="TAC"/>
              <w:rPr>
                <w:ins w:id="938" w:author="Nokia" w:date="2024-09-20T10:54:00Z" w16du:dateUtc="2024-09-20T07:54:00Z"/>
                <w:rFonts w:eastAsiaTheme="minorEastAsia"/>
                <w:lang w:eastAsia="en-US"/>
              </w:rPr>
            </w:pPr>
            <w:ins w:id="939" w:author="Nokia" w:date="2024-09-20T10:54:00Z" w16du:dateUtc="2024-09-20T07:54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DC270E" w:rsidRPr="006E069C" w14:paraId="0DA689CD" w14:textId="77777777" w:rsidTr="00CE1140">
        <w:trPr>
          <w:trHeight w:val="187"/>
          <w:jc w:val="center"/>
          <w:ins w:id="940" w:author="Nokia" w:date="2024-09-20T10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23E071" w14:textId="77777777" w:rsidR="00DC270E" w:rsidRPr="006E069C" w:rsidRDefault="00DC270E" w:rsidP="00CE1140">
            <w:pPr>
              <w:pStyle w:val="TAC"/>
              <w:rPr>
                <w:ins w:id="941" w:author="Nokia" w:date="2024-09-20T10:54:00Z" w16du:dateUtc="2024-09-20T07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021" w14:textId="77777777" w:rsidR="00DC270E" w:rsidRDefault="00DC270E" w:rsidP="00CE1140">
            <w:pPr>
              <w:pStyle w:val="TAC"/>
              <w:rPr>
                <w:ins w:id="942" w:author="Nokia" w:date="2024-09-20T10:54:00Z" w16du:dateUtc="2024-09-20T07:54:00Z"/>
                <w:rFonts w:eastAsiaTheme="minorEastAsia"/>
                <w:lang w:val="en-US" w:eastAsia="zh-CN"/>
              </w:rPr>
            </w:pPr>
            <w:ins w:id="94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ADA" w14:textId="77777777" w:rsidR="00DC270E" w:rsidRPr="006E069C" w:rsidRDefault="00DC270E" w:rsidP="00CE1140">
            <w:pPr>
              <w:pStyle w:val="TAC"/>
              <w:rPr>
                <w:ins w:id="944" w:author="Nokia" w:date="2024-09-20T10:54:00Z" w16du:dateUtc="2024-09-20T07:54:00Z"/>
                <w:rFonts w:eastAsiaTheme="minorEastAsia"/>
                <w:lang w:val="en-US" w:eastAsia="zh-CN"/>
              </w:rPr>
            </w:pPr>
            <w:ins w:id="94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835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75F" w14:textId="77777777" w:rsidR="00DC270E" w:rsidRPr="006E069C" w:rsidRDefault="00DC270E" w:rsidP="00CE1140">
            <w:pPr>
              <w:pStyle w:val="TAC"/>
              <w:rPr>
                <w:ins w:id="946" w:author="Nokia" w:date="2024-09-20T10:54:00Z" w16du:dateUtc="2024-09-20T07:54:00Z"/>
                <w:rFonts w:eastAsiaTheme="minorEastAsia"/>
                <w:lang w:val="en-US" w:eastAsia="zh-CN"/>
              </w:rPr>
            </w:pPr>
            <w:ins w:id="94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9C0" w14:textId="77777777" w:rsidR="00DC270E" w:rsidRPr="006E069C" w:rsidRDefault="00DC270E" w:rsidP="00CE1140">
            <w:pPr>
              <w:pStyle w:val="TAC"/>
              <w:rPr>
                <w:ins w:id="948" w:author="Nokia" w:date="2024-09-20T10:54:00Z" w16du:dateUtc="2024-09-20T07:54:00Z"/>
                <w:rFonts w:eastAsiaTheme="minorEastAsia"/>
                <w:lang w:val="en-US" w:eastAsia="zh-CN"/>
              </w:rPr>
            </w:pPr>
            <w:ins w:id="94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41B" w14:textId="77777777" w:rsidR="00DC270E" w:rsidRPr="006E069C" w:rsidRDefault="00DC270E" w:rsidP="00CE1140">
            <w:pPr>
              <w:pStyle w:val="TAC"/>
              <w:rPr>
                <w:ins w:id="950" w:author="Nokia" w:date="2024-09-20T10:54:00Z" w16du:dateUtc="2024-09-20T07:54:00Z"/>
                <w:rFonts w:eastAsiaTheme="minorEastAsia"/>
                <w:lang w:val="en-US" w:eastAsia="zh-CN"/>
              </w:rPr>
            </w:pPr>
            <w:ins w:id="95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794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2FA" w14:textId="77777777" w:rsidR="00DC270E" w:rsidRPr="006E069C" w:rsidRDefault="00DC270E" w:rsidP="00CE1140">
            <w:pPr>
              <w:pStyle w:val="TAC"/>
              <w:rPr>
                <w:ins w:id="952" w:author="Nokia" w:date="2024-09-20T10:54:00Z" w16du:dateUtc="2024-09-20T07:54:00Z"/>
                <w:rFonts w:eastAsiaTheme="minorEastAsia"/>
                <w:lang w:val="en-US" w:eastAsia="zh-CN"/>
              </w:rPr>
            </w:pPr>
            <w:ins w:id="95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27D" w14:textId="77777777" w:rsidR="00DC270E" w:rsidRPr="006E069C" w:rsidRDefault="00DC270E" w:rsidP="00CE1140">
            <w:pPr>
              <w:pStyle w:val="TAC"/>
              <w:rPr>
                <w:ins w:id="954" w:author="Nokia" w:date="2024-09-20T10:54:00Z" w16du:dateUtc="2024-09-20T07:54:00Z"/>
                <w:rFonts w:eastAsiaTheme="minorEastAsia"/>
                <w:lang w:val="en-US" w:eastAsia="zh-CN"/>
              </w:rPr>
            </w:pPr>
            <w:ins w:id="955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6DF2" w14:textId="77777777" w:rsidR="00DC270E" w:rsidRPr="006E069C" w:rsidRDefault="00DC270E" w:rsidP="00CE1140">
            <w:pPr>
              <w:pStyle w:val="TAC"/>
              <w:rPr>
                <w:ins w:id="956" w:author="Nokia" w:date="2024-09-20T10:54:00Z" w16du:dateUtc="2024-09-20T07:54:00Z"/>
                <w:rFonts w:eastAsiaTheme="minorEastAsia"/>
                <w:lang w:eastAsia="en-US"/>
              </w:rPr>
            </w:pPr>
            <w:ins w:id="957" w:author="Nokia" w:date="2024-09-20T10:54:00Z" w16du:dateUtc="2024-09-20T07:54:00Z">
              <w:r w:rsidRPr="008F795D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DC270E" w:rsidRPr="006E069C" w14:paraId="52092797" w14:textId="77777777" w:rsidTr="00CE1140">
        <w:trPr>
          <w:trHeight w:val="187"/>
          <w:jc w:val="center"/>
          <w:ins w:id="958" w:author="Nokia" w:date="2024-09-20T10:5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12961" w14:textId="77777777" w:rsidR="00DC270E" w:rsidRPr="006E069C" w:rsidRDefault="00DC270E" w:rsidP="00CE1140">
            <w:pPr>
              <w:pStyle w:val="TAC"/>
              <w:rPr>
                <w:ins w:id="959" w:author="Nokia" w:date="2024-09-20T10:54:00Z" w16du:dateUtc="2024-09-20T07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903" w14:textId="77777777" w:rsidR="00DC270E" w:rsidRDefault="00DC270E" w:rsidP="00CE1140">
            <w:pPr>
              <w:pStyle w:val="TAC"/>
              <w:rPr>
                <w:ins w:id="960" w:author="Nokia" w:date="2024-09-20T10:54:00Z" w16du:dateUtc="2024-09-20T07:54:00Z"/>
                <w:rFonts w:eastAsiaTheme="minorEastAsia"/>
                <w:lang w:val="en-US" w:eastAsia="zh-CN"/>
              </w:rPr>
            </w:pPr>
            <w:ins w:id="96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9BB6" w14:textId="77777777" w:rsidR="00DC270E" w:rsidRPr="006E069C" w:rsidRDefault="00DC270E" w:rsidP="00CE1140">
            <w:pPr>
              <w:pStyle w:val="TAC"/>
              <w:rPr>
                <w:ins w:id="962" w:author="Nokia" w:date="2024-09-20T10:54:00Z" w16du:dateUtc="2024-09-20T07:54:00Z"/>
                <w:rFonts w:eastAsiaTheme="minorEastAsia"/>
                <w:lang w:val="en-US" w:eastAsia="zh-CN"/>
              </w:rPr>
            </w:pPr>
            <w:ins w:id="96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3DE" w14:textId="77777777" w:rsidR="00DC270E" w:rsidRPr="006E069C" w:rsidRDefault="00DC270E" w:rsidP="00CE1140">
            <w:pPr>
              <w:pStyle w:val="TAC"/>
              <w:rPr>
                <w:ins w:id="964" w:author="Nokia" w:date="2024-09-20T10:54:00Z" w16du:dateUtc="2024-09-20T07:54:00Z"/>
                <w:rFonts w:eastAsiaTheme="minorEastAsia"/>
                <w:lang w:val="en-US" w:eastAsia="zh-CN"/>
              </w:rPr>
            </w:pPr>
            <w:ins w:id="96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1D0" w14:textId="77777777" w:rsidR="00DC270E" w:rsidRPr="006E069C" w:rsidRDefault="00DC270E" w:rsidP="00CE1140">
            <w:pPr>
              <w:pStyle w:val="TAC"/>
              <w:rPr>
                <w:ins w:id="966" w:author="Nokia" w:date="2024-09-20T10:54:00Z" w16du:dateUtc="2024-09-20T07:54:00Z"/>
                <w:rFonts w:eastAsiaTheme="minorEastAsia"/>
                <w:lang w:val="en-US" w:eastAsia="zh-CN"/>
              </w:rPr>
            </w:pPr>
            <w:ins w:id="96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46B" w14:textId="77777777" w:rsidR="00DC270E" w:rsidRPr="006E069C" w:rsidRDefault="00DC270E" w:rsidP="00CE1140">
            <w:pPr>
              <w:pStyle w:val="TAC"/>
              <w:rPr>
                <w:ins w:id="968" w:author="Nokia" w:date="2024-09-20T10:54:00Z" w16du:dateUtc="2024-09-20T07:54:00Z"/>
                <w:rFonts w:eastAsiaTheme="minorEastAsia"/>
                <w:lang w:val="en-US" w:eastAsia="zh-CN"/>
              </w:rPr>
            </w:pPr>
            <w:ins w:id="96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2660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073" w14:textId="77777777" w:rsidR="00DC270E" w:rsidRPr="006E069C" w:rsidRDefault="00DC270E" w:rsidP="00CE1140">
            <w:pPr>
              <w:pStyle w:val="TAC"/>
              <w:rPr>
                <w:ins w:id="970" w:author="Nokia" w:date="2024-09-20T10:54:00Z" w16du:dateUtc="2024-09-20T07:54:00Z"/>
                <w:rFonts w:eastAsiaTheme="minorEastAsia"/>
                <w:lang w:val="en-US" w:eastAsia="zh-CN"/>
              </w:rPr>
            </w:pPr>
            <w:ins w:id="97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6.5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D4F9" w14:textId="77777777" w:rsidR="00DC270E" w:rsidRPr="006E069C" w:rsidRDefault="00DC270E" w:rsidP="00CE1140">
            <w:pPr>
              <w:pStyle w:val="TAC"/>
              <w:rPr>
                <w:ins w:id="972" w:author="Nokia" w:date="2024-09-20T10:54:00Z" w16du:dateUtc="2024-09-20T07:54:00Z"/>
                <w:rFonts w:eastAsiaTheme="minorEastAsia"/>
                <w:lang w:val="en-US" w:eastAsia="zh-CN"/>
              </w:rPr>
            </w:pPr>
            <w:ins w:id="973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5590" w14:textId="77777777" w:rsidR="00DC270E" w:rsidRPr="006E069C" w:rsidRDefault="00DC270E" w:rsidP="00CE1140">
            <w:pPr>
              <w:pStyle w:val="TAC"/>
              <w:rPr>
                <w:ins w:id="974" w:author="Nokia" w:date="2024-09-20T10:54:00Z" w16du:dateUtc="2024-09-20T07:54:00Z"/>
                <w:rFonts w:eastAsiaTheme="minorEastAsia"/>
                <w:lang w:eastAsia="en-US"/>
              </w:rPr>
            </w:pPr>
            <w:ins w:id="975" w:author="Nokia" w:date="2024-09-20T10:54:00Z" w16du:dateUtc="2024-09-20T07:54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DC270E" w:rsidRPr="006E069C" w14:paraId="273D7680" w14:textId="77777777" w:rsidTr="00CE1140">
        <w:trPr>
          <w:trHeight w:val="187"/>
          <w:jc w:val="center"/>
          <w:ins w:id="976" w:author="Nokia" w:date="2024-09-20T10:5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A120" w14:textId="77777777" w:rsidR="00DC270E" w:rsidRPr="006E069C" w:rsidRDefault="00DC270E" w:rsidP="00CE1140">
            <w:pPr>
              <w:pStyle w:val="TAC"/>
              <w:rPr>
                <w:ins w:id="977" w:author="Nokia" w:date="2024-09-20T10:54:00Z" w16du:dateUtc="2024-09-20T07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21739" w14:textId="77777777" w:rsidR="00DC270E" w:rsidRDefault="00DC270E" w:rsidP="00CE1140">
            <w:pPr>
              <w:pStyle w:val="TAC"/>
              <w:rPr>
                <w:ins w:id="978" w:author="Nokia" w:date="2024-09-20T10:54:00Z" w16du:dateUtc="2024-09-20T07:54:00Z"/>
                <w:rFonts w:eastAsiaTheme="minorEastAsia"/>
                <w:lang w:val="en-US" w:eastAsia="zh-CN"/>
              </w:rPr>
            </w:pPr>
            <w:ins w:id="97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1D44C" w14:textId="77777777" w:rsidR="00DC270E" w:rsidRPr="006E069C" w:rsidRDefault="00DC270E" w:rsidP="00CE1140">
            <w:pPr>
              <w:pStyle w:val="TAC"/>
              <w:rPr>
                <w:ins w:id="980" w:author="Nokia" w:date="2024-09-20T10:54:00Z" w16du:dateUtc="2024-09-20T07:54:00Z"/>
                <w:rFonts w:eastAsiaTheme="minorEastAsia"/>
                <w:lang w:val="en-US" w:eastAsia="zh-CN"/>
              </w:rPr>
            </w:pPr>
            <w:ins w:id="981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6BB5" w14:textId="77777777" w:rsidR="00DC270E" w:rsidRPr="006E069C" w:rsidRDefault="00DC270E" w:rsidP="00CE1140">
            <w:pPr>
              <w:pStyle w:val="TAC"/>
              <w:rPr>
                <w:ins w:id="982" w:author="Nokia" w:date="2024-09-20T10:54:00Z" w16du:dateUtc="2024-09-20T07:54:00Z"/>
                <w:rFonts w:eastAsiaTheme="minorEastAsia"/>
                <w:lang w:val="en-US" w:eastAsia="zh-CN"/>
              </w:rPr>
            </w:pPr>
            <w:ins w:id="983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2E197" w14:textId="77777777" w:rsidR="00DC270E" w:rsidRPr="006E069C" w:rsidRDefault="00DC270E" w:rsidP="00CE1140">
            <w:pPr>
              <w:pStyle w:val="TAC"/>
              <w:rPr>
                <w:ins w:id="984" w:author="Nokia" w:date="2024-09-20T10:54:00Z" w16du:dateUtc="2024-09-20T07:54:00Z"/>
                <w:rFonts w:eastAsiaTheme="minorEastAsia"/>
                <w:lang w:val="en-US" w:eastAsia="zh-CN"/>
              </w:rPr>
            </w:pPr>
            <w:ins w:id="985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50160" w14:textId="77777777" w:rsidR="00DC270E" w:rsidRPr="006E069C" w:rsidRDefault="00DC270E" w:rsidP="00CE1140">
            <w:pPr>
              <w:pStyle w:val="TAC"/>
              <w:rPr>
                <w:ins w:id="986" w:author="Nokia" w:date="2024-09-20T10:54:00Z" w16du:dateUtc="2024-09-20T07:54:00Z"/>
                <w:rFonts w:eastAsiaTheme="minorEastAsia"/>
                <w:lang w:val="en-US" w:eastAsia="zh-CN"/>
              </w:rPr>
            </w:pPr>
            <w:ins w:id="987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718" w14:textId="77777777" w:rsidR="00DC270E" w:rsidRPr="006E069C" w:rsidRDefault="00DC270E" w:rsidP="00CE1140">
            <w:pPr>
              <w:pStyle w:val="TAC"/>
              <w:rPr>
                <w:ins w:id="988" w:author="Nokia" w:date="2024-09-20T10:54:00Z" w16du:dateUtc="2024-09-20T07:54:00Z"/>
                <w:rFonts w:eastAsiaTheme="minorEastAsia"/>
                <w:lang w:val="en-US" w:eastAsia="zh-CN"/>
              </w:rPr>
            </w:pPr>
            <w:ins w:id="989" w:author="Nokia" w:date="2024-09-20T10:54:00Z" w16du:dateUtc="2024-09-20T07:5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FCEE6" w14:textId="77777777" w:rsidR="00DC270E" w:rsidRPr="006E069C" w:rsidRDefault="00DC270E" w:rsidP="00CE1140">
            <w:pPr>
              <w:pStyle w:val="TAC"/>
              <w:rPr>
                <w:ins w:id="990" w:author="Nokia" w:date="2024-09-20T10:54:00Z" w16du:dateUtc="2024-09-20T07:54:00Z"/>
                <w:rFonts w:eastAsiaTheme="minorEastAsia"/>
                <w:lang w:val="en-US" w:eastAsia="zh-CN"/>
              </w:rPr>
            </w:pPr>
            <w:ins w:id="991" w:author="Nokia" w:date="2024-09-20T10:54:00Z" w16du:dateUtc="2024-09-20T07:54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13F12" w14:textId="77777777" w:rsidR="00DC270E" w:rsidRPr="006E069C" w:rsidRDefault="00DC270E" w:rsidP="00CE1140">
            <w:pPr>
              <w:pStyle w:val="TAC"/>
              <w:rPr>
                <w:ins w:id="992" w:author="Nokia" w:date="2024-09-20T10:54:00Z" w16du:dateUtc="2024-09-20T07:54:00Z"/>
                <w:rFonts w:eastAsiaTheme="minorEastAsia"/>
                <w:lang w:eastAsia="en-US"/>
              </w:rPr>
            </w:pPr>
            <w:ins w:id="993" w:author="Nokia" w:date="2024-09-20T10:54:00Z" w16du:dateUtc="2024-09-20T07:54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24CEAAE9" w14:textId="77777777" w:rsidR="00F56001" w:rsidRDefault="00F56001">
      <w:pPr>
        <w:rPr>
          <w:color w:val="0070C0"/>
        </w:rPr>
      </w:pPr>
    </w:p>
    <w:p w14:paraId="6D2A08B9" w14:textId="2421192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36D081BA" w14:textId="77777777" w:rsidR="005653BB" w:rsidRPr="00D73930" w:rsidRDefault="005653BB" w:rsidP="005653B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780D9DD3" w14:textId="0CC0E526" w:rsidR="005653BB" w:rsidRDefault="005653BB" w:rsidP="005653BB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BC347D" w:rsidRPr="00BC347D">
        <w:rPr>
          <w:rFonts w:cs="Arial"/>
          <w:lang w:val="en-US" w:eastAsia="zh-CN"/>
        </w:rPr>
        <w:t>R4-241540</w:t>
      </w:r>
      <w:r w:rsidR="00BC347D">
        <w:rPr>
          <w:rFonts w:cs="Arial"/>
          <w:lang w:val="en-US" w:eastAsia="zh-CN"/>
        </w:rPr>
        <w:t>1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1EDA284F" w14:textId="3659FD4C" w:rsidR="005653BB" w:rsidRDefault="005653BB" w:rsidP="005653BB">
      <w:pPr>
        <w:rPr>
          <w:color w:val="0070C0"/>
        </w:rPr>
      </w:pPr>
      <w:r w:rsidRPr="00D73930">
        <w:rPr>
          <w:lang w:val="pt-BR" w:eastAsia="ja-JP"/>
        </w:rPr>
        <w:t>[</w:t>
      </w:r>
      <w:r>
        <w:rPr>
          <w:lang w:val="pt-BR" w:eastAsia="ja-JP"/>
        </w:rPr>
        <w:t>2</w:t>
      </w:r>
      <w:r w:rsidRPr="00D73930">
        <w:rPr>
          <w:lang w:val="pt-BR" w:eastAsia="ja-JP"/>
        </w:rPr>
        <w:t>]</w:t>
      </w:r>
      <w:r w:rsidRPr="00D73930">
        <w:rPr>
          <w:lang w:val="pt-BR" w:eastAsia="ja-JP"/>
        </w:rPr>
        <w:tab/>
      </w:r>
      <w:r w:rsidR="00BC347D" w:rsidRPr="00BC347D">
        <w:rPr>
          <w:rFonts w:cs="Arial"/>
          <w:lang w:val="en-US" w:eastAsia="zh-CN"/>
        </w:rPr>
        <w:t>R4-241540</w:t>
      </w:r>
      <w:r w:rsidR="00BC347D">
        <w:rPr>
          <w:rFonts w:cs="Arial"/>
          <w:lang w:val="en-US" w:eastAsia="zh-CN"/>
        </w:rPr>
        <w:t>2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</w:t>
      </w:r>
      <w:r>
        <w:rPr>
          <w:rFonts w:cs="Arial"/>
          <w:lang w:val="en-US" w:eastAsia="zh-CN"/>
        </w:rPr>
        <w:t>7</w:t>
      </w:r>
      <w:r w:rsidRPr="00D73930">
        <w:rPr>
          <w:rFonts w:cs="Arial"/>
          <w:lang w:val="en-US" w:eastAsia="zh-CN"/>
        </w:rPr>
        <w:t>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4AC4430B" w14:textId="77777777" w:rsidR="005653BB" w:rsidRDefault="005653BB" w:rsidP="005653BB">
      <w:pPr>
        <w:rPr>
          <w:color w:val="0070C0"/>
        </w:rPr>
      </w:pPr>
    </w:p>
    <w:p w14:paraId="33C5656B" w14:textId="77777777" w:rsidR="005653BB" w:rsidRDefault="005653BB">
      <w:pPr>
        <w:rPr>
          <w:color w:val="0070C0"/>
        </w:rPr>
      </w:pPr>
    </w:p>
    <w:sectPr w:rsidR="005653BB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0299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6DE1ABE7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D9C3E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397FB3E4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90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2567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706C0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505AA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653BB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226D8"/>
    <w:rsid w:val="00733368"/>
    <w:rsid w:val="00733EFA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3AC4"/>
    <w:rsid w:val="008B488A"/>
    <w:rsid w:val="008B4D9E"/>
    <w:rsid w:val="008C01FE"/>
    <w:rsid w:val="008C3B1A"/>
    <w:rsid w:val="008C4653"/>
    <w:rsid w:val="008D3B7A"/>
    <w:rsid w:val="008E7DDC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0598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54C7"/>
    <w:rsid w:val="00BA14B2"/>
    <w:rsid w:val="00BA32FA"/>
    <w:rsid w:val="00BB6F5E"/>
    <w:rsid w:val="00BB7A43"/>
    <w:rsid w:val="00BC347D"/>
    <w:rsid w:val="00BD4BB9"/>
    <w:rsid w:val="00BD68EE"/>
    <w:rsid w:val="00BD69E5"/>
    <w:rsid w:val="00BD6F48"/>
    <w:rsid w:val="00BE1A13"/>
    <w:rsid w:val="00BE3302"/>
    <w:rsid w:val="00BE58F0"/>
    <w:rsid w:val="00BE63A6"/>
    <w:rsid w:val="00BE7EDE"/>
    <w:rsid w:val="00BF123B"/>
    <w:rsid w:val="00BF437E"/>
    <w:rsid w:val="00C142A2"/>
    <w:rsid w:val="00C25C5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270C6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B79D6"/>
    <w:rsid w:val="00DC174F"/>
    <w:rsid w:val="00DC270E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56001"/>
    <w:rsid w:val="00F6034A"/>
    <w:rsid w:val="00F81EB9"/>
    <w:rsid w:val="00F9230E"/>
    <w:rsid w:val="00FB2DFF"/>
    <w:rsid w:val="00FB5216"/>
    <w:rsid w:val="00FB6D9B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RBI5PAMIO524-1616901215-29586</_dlc_DocId>
    <_dlc_DocIdUrl xmlns="71c5aaf6-e6ce-465b-b873-5148d2a4c105">
      <Url>https://nokia.sharepoint.com/sites/gxp/_layouts/15/DocIdRedir.aspx?ID=RBI5PAMIO524-1616901215-29586</Url>
      <Description>RBI5PAMIO524-1616901215-29586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2024-09-18T08:33:00Z</dcterms:created>
  <dcterms:modified xsi:type="dcterms:W3CDTF">2024-10-07T08:43:00Z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ccfff4bf-aeb0-48f2-bf20-c76a7a2e1dd2</vt:lpwstr>
  </property>
  <property fmtid="{D5CDD505-2E9C-101B-9397-08002B2CF9AE}" pid="4" name="MediaServiceImageTags">
    <vt:lpwstr/>
  </property>
</Properties>
</file>